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292DD71E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B053B6" w:rsidRPr="00B053B6">
        <w:rPr>
          <w:rFonts w:ascii="Arial" w:eastAsia="SimSun" w:hAnsi="Arial"/>
          <w:b/>
          <w:bCs/>
          <w:sz w:val="24"/>
          <w:lang w:eastAsia="ja-JP"/>
        </w:rPr>
        <w:t>R4-2117563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Nov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39989265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4" w:name="OLE_LINK1"/>
      <w:r w:rsidR="00051425">
        <w:rPr>
          <w:rFonts w:ascii="Arial" w:hAnsi="Arial" w:cs="Arial"/>
          <w:b/>
          <w:sz w:val="22"/>
          <w:szCs w:val="22"/>
        </w:rPr>
        <w:t xml:space="preserve">TP to TR 38.717-02-01: </w:t>
      </w:r>
      <w:r w:rsidR="00A150A6">
        <w:rPr>
          <w:rFonts w:ascii="Arial" w:hAnsi="Arial" w:cs="Arial"/>
          <w:b/>
          <w:sz w:val="22"/>
          <w:szCs w:val="22"/>
        </w:rPr>
        <w:t>CA_n41-n48</w:t>
      </w:r>
      <w:bookmarkEnd w:id="4"/>
    </w:p>
    <w:p w14:paraId="3155ED9A" w14:textId="0B78BB8F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A66612">
        <w:rPr>
          <w:rFonts w:ascii="Arial" w:hAnsi="Arial" w:cs="Arial"/>
          <w:b/>
          <w:sz w:val="22"/>
          <w:szCs w:val="22"/>
        </w:rPr>
        <w:t>T-Mobile USA</w:t>
      </w:r>
    </w:p>
    <w:p w14:paraId="6FC2501C" w14:textId="08F1C0EF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2D3510B9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D85E92">
        <w:rPr>
          <w:lang w:val="en-US" w:eastAsia="fi-FI"/>
        </w:rPr>
        <w:t xml:space="preserve">introduces </w:t>
      </w:r>
      <w:r w:rsidR="00A150A6">
        <w:rPr>
          <w:lang w:val="en-US" w:eastAsia="fi-FI"/>
        </w:rPr>
        <w:t>CA_n41-n48</w:t>
      </w:r>
      <w:r w:rsidR="00D85E92">
        <w:rPr>
          <w:lang w:val="en-US" w:eastAsia="fi-FI"/>
        </w:rPr>
        <w:t xml:space="preserve"> into </w:t>
      </w:r>
      <w:r w:rsidR="00D85E92" w:rsidRPr="00D85E92">
        <w:rPr>
          <w:lang w:val="en-US" w:eastAsia="fi-FI"/>
        </w:rPr>
        <w:t>TP to TR 38.717-02-01</w:t>
      </w:r>
      <w:r w:rsidR="00D85E92">
        <w:rPr>
          <w:lang w:val="en-US" w:eastAsia="fi-FI"/>
        </w:rPr>
        <w:t>.</w:t>
      </w:r>
    </w:p>
    <w:p w14:paraId="035091B4" w14:textId="44F24B2E" w:rsidR="00D85E92" w:rsidRDefault="00D85E92" w:rsidP="00290FCD">
      <w:pPr>
        <w:spacing w:after="0"/>
        <w:rPr>
          <w:lang w:val="en-US" w:eastAsia="fi-FI"/>
        </w:rPr>
      </w:pPr>
    </w:p>
    <w:p w14:paraId="1E3B04AC" w14:textId="020BD570" w:rsidR="00D85E92" w:rsidRDefault="00D85E92" w:rsidP="00290FCD">
      <w:pPr>
        <w:spacing w:after="0"/>
        <w:rPr>
          <w:lang w:val="en-US" w:eastAsia="fi-FI"/>
        </w:rPr>
      </w:pPr>
    </w:p>
    <w:p w14:paraId="1B07DE84" w14:textId="47C23937" w:rsidR="00D85E92" w:rsidRDefault="00D85E92" w:rsidP="00290FCD">
      <w:pPr>
        <w:spacing w:after="0"/>
        <w:rPr>
          <w:color w:val="0070C0"/>
          <w:lang w:val="en-US" w:eastAsia="fi-FI"/>
        </w:rPr>
      </w:pPr>
      <w:r w:rsidRPr="00974A5B">
        <w:rPr>
          <w:color w:val="0070C0"/>
          <w:lang w:val="en-US" w:eastAsia="fi-FI"/>
        </w:rPr>
        <w:t>*************************************Start of TP *******************************************</w:t>
      </w:r>
    </w:p>
    <w:p w14:paraId="54AE3327" w14:textId="77777777" w:rsidR="0001422E" w:rsidRDefault="0001422E" w:rsidP="0001422E">
      <w:pPr>
        <w:pStyle w:val="Heading2"/>
        <w:rPr>
          <w:ins w:id="5" w:author="Vasenkari, Petri J. (Nokia - FI/Espoo)" w:date="2021-10-06T19:33:00Z"/>
          <w:lang w:val="en-US" w:eastAsia="zh-CN"/>
        </w:rPr>
      </w:pPr>
      <w:bookmarkStart w:id="6" w:name="_Toc519555228"/>
      <w:bookmarkStart w:id="7" w:name="_Toc669"/>
      <w:bookmarkStart w:id="8" w:name="_Toc20225"/>
      <w:bookmarkStart w:id="9" w:name="_Toc29077"/>
      <w:bookmarkStart w:id="10" w:name="_Toc11695"/>
      <w:bookmarkStart w:id="11" w:name="_Toc30773"/>
      <w:bookmarkStart w:id="12" w:name="_Toc12305"/>
      <w:bookmarkStart w:id="13" w:name="_Toc26051"/>
      <w:bookmarkStart w:id="14" w:name="_Toc26302"/>
      <w:bookmarkStart w:id="15" w:name="_Toc27131"/>
      <w:ins w:id="16" w:author="Vasenkari, Petri J. (Nokia - FI/Espoo)" w:date="2021-10-06T19:33:00Z">
        <w:r>
          <w:rPr>
            <w:rFonts w:hint="eastAsia"/>
            <w:lang w:val="en-US" w:eastAsia="zh-CN"/>
          </w:rPr>
          <w:t>6.1</w:t>
        </w:r>
        <w:r>
          <w:rPr>
            <w:lang w:val="en-US" w:eastAsia="zh-CN"/>
          </w:rPr>
          <w:tab/>
        </w:r>
        <w:bookmarkEnd w:id="6"/>
        <w:r>
          <w:rPr>
            <w:rFonts w:hint="eastAsia"/>
            <w:lang w:val="en-US" w:eastAsia="zh-CN"/>
          </w:rPr>
          <w:tab/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r>
          <w:rPr>
            <w:lang w:val="en-US" w:eastAsia="zh-CN"/>
          </w:rPr>
          <w:t>CA_n41-n48</w:t>
        </w:r>
      </w:ins>
    </w:p>
    <w:p w14:paraId="39ED36E9" w14:textId="77777777" w:rsidR="0001422E" w:rsidRDefault="0001422E" w:rsidP="0001422E">
      <w:pPr>
        <w:pStyle w:val="Heading3"/>
        <w:rPr>
          <w:ins w:id="17" w:author="Vasenkari, Petri J. (Nokia - FI/Espoo)" w:date="2021-10-06T19:33:00Z"/>
          <w:lang w:val="en-US"/>
        </w:rPr>
      </w:pPr>
      <w:bookmarkStart w:id="18" w:name="_Toc28464"/>
      <w:bookmarkStart w:id="19" w:name="_Toc2064"/>
      <w:bookmarkStart w:id="20" w:name="_Toc3627"/>
      <w:bookmarkStart w:id="21" w:name="_Toc27441"/>
      <w:bookmarkStart w:id="22" w:name="_Toc18213"/>
      <w:bookmarkStart w:id="23" w:name="_Toc13284"/>
      <w:bookmarkStart w:id="24" w:name="_Toc9289"/>
      <w:bookmarkStart w:id="25" w:name="_Toc1826"/>
      <w:bookmarkStart w:id="26" w:name="_Toc30123"/>
      <w:bookmarkStart w:id="27" w:name="_Toc519555229"/>
      <w:ins w:id="28" w:author="Vasenkari, Petri J. (Nokia - FI/Espoo)" w:date="2021-10-06T19:33:00Z">
        <w:r>
          <w:rPr>
            <w:rFonts w:hint="eastAsia"/>
            <w:lang w:val="en-US" w:eastAsia="zh-CN"/>
          </w:rPr>
          <w:t>6.1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5C60627B" w14:textId="77777777" w:rsidR="0001422E" w:rsidRDefault="0001422E" w:rsidP="0001422E">
      <w:pPr>
        <w:pStyle w:val="Heading4"/>
        <w:spacing w:before="180"/>
        <w:rPr>
          <w:ins w:id="29" w:author="Vasenkari, Petri J. (Nokia - FI/Espoo)" w:date="2021-10-06T19:33:00Z"/>
          <w:lang w:val="en-US" w:eastAsia="ja-JP"/>
        </w:rPr>
      </w:pPr>
      <w:bookmarkStart w:id="30" w:name="_Toc2007"/>
      <w:bookmarkStart w:id="31" w:name="_Toc28474"/>
      <w:bookmarkStart w:id="32" w:name="_Toc14976"/>
      <w:bookmarkStart w:id="33" w:name="_Toc12979"/>
      <w:bookmarkStart w:id="34" w:name="_Toc2439"/>
      <w:bookmarkStart w:id="35" w:name="_Toc27776"/>
      <w:bookmarkStart w:id="36" w:name="_Toc10753"/>
      <w:bookmarkStart w:id="37" w:name="_Toc23877"/>
      <w:bookmarkStart w:id="38" w:name="_Toc159"/>
      <w:bookmarkEnd w:id="27"/>
      <w:ins w:id="39" w:author="Vasenkari, Petri J. (Nokia - FI/Espoo)" w:date="2021-10-06T19:33:00Z">
        <w:r>
          <w:rPr>
            <w:rFonts w:hint="eastAsia"/>
            <w:lang w:eastAsia="zh-CN"/>
          </w:rPr>
          <w:t>6.1</w:t>
        </w:r>
        <w:r>
          <w:rPr>
            <w:lang w:eastAsia="zh-CN"/>
          </w:rPr>
          <w:t xml:space="preserve">.1.1 Operating bands for </w:t>
        </w:r>
        <w:r>
          <w:rPr>
            <w:rFonts w:hint="eastAsia"/>
            <w:lang w:eastAsia="zh-CN"/>
          </w:rPr>
          <w:t>CA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78AF00B7" w14:textId="77777777" w:rsidR="0001422E" w:rsidRDefault="0001422E" w:rsidP="0001422E">
      <w:pPr>
        <w:pStyle w:val="TH"/>
        <w:rPr>
          <w:ins w:id="40" w:author="Vasenkari, Petri J. (Nokia - FI/Espoo)" w:date="2021-10-06T19:33:00Z"/>
          <w:lang w:eastAsia="ja-JP"/>
        </w:rPr>
      </w:pPr>
      <w:ins w:id="41" w:author="Vasenkari, Petri J. (Nokia - FI/Espoo)" w:date="2021-10-06T19:33:00Z">
        <w:r>
          <w:t xml:space="preserve">Table </w:t>
        </w:r>
        <w:r>
          <w:rPr>
            <w:rFonts w:hint="eastAsia"/>
            <w:lang w:eastAsia="zh-CN"/>
          </w:rPr>
          <w:t>6.1.1</w:t>
        </w:r>
        <w:r>
          <w:t>-1: CA band combination of band n5 + n25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01422E" w14:paraId="6F581C1C" w14:textId="77777777" w:rsidTr="003F20D8">
        <w:trPr>
          <w:trHeight w:val="268"/>
          <w:jc w:val="center"/>
          <w:ins w:id="42" w:author="Vasenkari, Petri J. (Nokia - FI/Espoo)" w:date="2021-10-06T19:33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6CBB6C3B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43" w:author="Vasenkari, Petri J. (Nokia - FI/Espoo)" w:date="2021-10-06T19:33:00Z"/>
                <w:rFonts w:ascii="Arial" w:hAnsi="Arial" w:cs="Arial"/>
                <w:b/>
                <w:sz w:val="18"/>
                <w:lang w:val="zh-CN"/>
              </w:rPr>
            </w:pPr>
            <w:ins w:id="44" w:author="Vasenkari, Petri J. (Nokia - FI/Espoo)" w:date="2021-10-06T19:33:00Z">
              <w:r>
                <w:rPr>
                  <w:rFonts w:ascii="Arial" w:hAnsi="Arial" w:cs="Arial" w:hint="eastAsia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6D340818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45" w:author="Vasenkari, Petri J. (Nokia - FI/Espoo)" w:date="2021-10-06T19:33:00Z"/>
                <w:rFonts w:ascii="Arial" w:hAnsi="Arial" w:cs="Arial"/>
                <w:b/>
                <w:sz w:val="18"/>
                <w:lang w:val="zh-CN"/>
              </w:rPr>
            </w:pPr>
            <w:ins w:id="46" w:author="Vasenkari, Petri J. (Nokia - FI/Espoo)" w:date="2021-10-06T19:33:00Z">
              <w:r>
                <w:rPr>
                  <w:rFonts w:ascii="Arial" w:hAnsi="Arial" w:cs="Arial" w:hint="eastAsia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002779E2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47" w:author="Vasenkari, Petri J. (Nokia - FI/Espoo)" w:date="2021-10-06T19:33:00Z"/>
                <w:rFonts w:ascii="Arial" w:hAnsi="Arial" w:cs="Arial"/>
                <w:b/>
                <w:sz w:val="18"/>
                <w:lang w:val="zh-CN"/>
              </w:rPr>
            </w:pPr>
            <w:ins w:id="48" w:author="Vasenkari, Petri J. (Nokia - FI/Espoo)" w:date="2021-10-06T19:33:00Z">
              <w:r>
                <w:rPr>
                  <w:rFonts w:ascii="Arial" w:hAnsi="Arial" w:cs="Arial"/>
                  <w:b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057B7BA4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49" w:author="Vasenkari, Petri J. (Nokia - FI/Espoo)" w:date="2021-10-06T19:33:00Z"/>
                <w:rFonts w:ascii="Arial" w:hAnsi="Arial" w:cs="Arial"/>
                <w:b/>
                <w:sz w:val="18"/>
                <w:lang w:val="zh-CN"/>
              </w:rPr>
            </w:pPr>
            <w:ins w:id="50" w:author="Vasenkari, Petri J. (Nokia - FI/Espoo)" w:date="2021-10-06T19:33:00Z">
              <w:r>
                <w:rPr>
                  <w:rFonts w:ascii="Arial" w:hAnsi="Arial" w:cs="Arial"/>
                  <w:b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6D430051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51" w:author="Vasenkari, Petri J. (Nokia - FI/Espoo)" w:date="2021-10-06T19:33:00Z"/>
                <w:rFonts w:ascii="Arial" w:hAnsi="Arial" w:cs="Arial"/>
                <w:b/>
                <w:sz w:val="18"/>
                <w:lang w:val="zh-CN"/>
              </w:rPr>
            </w:pPr>
            <w:ins w:id="52" w:author="Vasenkari, Petri J. (Nokia - FI/Espoo)" w:date="2021-10-06T19:33:00Z">
              <w:r>
                <w:rPr>
                  <w:rFonts w:ascii="Arial" w:hAnsi="Arial" w:cs="Arial"/>
                  <w:b/>
                  <w:sz w:val="18"/>
                  <w:lang w:val="zh-CN"/>
                </w:rPr>
                <w:t>Duplex</w:t>
              </w:r>
            </w:ins>
          </w:p>
          <w:p w14:paraId="3E70256A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53" w:author="Vasenkari, Petri J. (Nokia - FI/Espoo)" w:date="2021-10-06T19:33:00Z"/>
                <w:rFonts w:ascii="Arial" w:hAnsi="Arial" w:cs="Arial"/>
                <w:b/>
                <w:sz w:val="18"/>
                <w:lang w:val="zh-CN"/>
              </w:rPr>
            </w:pPr>
            <w:ins w:id="54" w:author="Vasenkari, Petri J. (Nokia - FI/Espoo)" w:date="2021-10-06T19:33:00Z">
              <w:r>
                <w:rPr>
                  <w:rFonts w:ascii="Arial" w:hAnsi="Arial" w:cs="Arial"/>
                  <w:b/>
                  <w:sz w:val="18"/>
                  <w:lang w:val="zh-CN"/>
                </w:rPr>
                <w:t>mode</w:t>
              </w:r>
            </w:ins>
          </w:p>
        </w:tc>
      </w:tr>
      <w:tr w:rsidR="0001422E" w14:paraId="16E30249" w14:textId="77777777" w:rsidTr="003F20D8">
        <w:trPr>
          <w:trHeight w:val="184"/>
          <w:jc w:val="center"/>
          <w:ins w:id="55" w:author="Vasenkari, Petri J. (Nokia - FI/Espoo)" w:date="2021-10-06T19:33:00Z"/>
        </w:trPr>
        <w:tc>
          <w:tcPr>
            <w:tcW w:w="1325" w:type="dxa"/>
            <w:vMerge/>
            <w:shd w:val="clear" w:color="auto" w:fill="auto"/>
          </w:tcPr>
          <w:p w14:paraId="223B5EC0" w14:textId="77777777" w:rsidR="0001422E" w:rsidRDefault="0001422E" w:rsidP="003F20D8">
            <w:pPr>
              <w:keepNext/>
              <w:keepLines/>
              <w:spacing w:after="0"/>
              <w:rPr>
                <w:ins w:id="56" w:author="Vasenkari, Petri J. (Nokia - FI/Espoo)" w:date="2021-10-06T19:33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5AAEB9E6" w14:textId="77777777" w:rsidR="0001422E" w:rsidRDefault="0001422E" w:rsidP="003F20D8">
            <w:pPr>
              <w:keepNext/>
              <w:keepLines/>
              <w:spacing w:after="0"/>
              <w:rPr>
                <w:ins w:id="57" w:author="Vasenkari, Petri J. (Nokia - FI/Espoo)" w:date="2021-10-06T19:33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7C1E97B3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58" w:author="Vasenkari, Petri J. (Nokia - FI/Espoo)" w:date="2021-10-06T19:33:00Z"/>
                <w:rFonts w:ascii="Arial" w:hAnsi="Arial" w:cs="Arial"/>
                <w:b/>
                <w:sz w:val="18"/>
                <w:lang w:val="zh-CN"/>
              </w:rPr>
            </w:pPr>
            <w:ins w:id="59" w:author="Vasenkari, Petri J. (Nokia - FI/Espoo)" w:date="2021-10-06T19:33:00Z">
              <w:r>
                <w:rPr>
                  <w:rFonts w:ascii="Arial" w:hAnsi="Arial" w:cs="Arial"/>
                  <w:b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3CAEA47D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60" w:author="Vasenkari, Petri J. (Nokia - FI/Espoo)" w:date="2021-10-06T19:33:00Z"/>
                <w:rFonts w:ascii="Arial" w:hAnsi="Arial" w:cs="Arial"/>
                <w:b/>
                <w:sz w:val="18"/>
                <w:lang w:val="zh-CN"/>
              </w:rPr>
            </w:pPr>
            <w:ins w:id="61" w:author="Vasenkari, Petri J. (Nokia - FI/Espoo)" w:date="2021-10-06T19:33:00Z">
              <w:r>
                <w:rPr>
                  <w:rFonts w:ascii="Arial" w:hAnsi="Arial" w:cs="Arial"/>
                  <w:b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12E92FFF" w14:textId="77777777" w:rsidR="0001422E" w:rsidRDefault="0001422E" w:rsidP="003F20D8">
            <w:pPr>
              <w:keepNext/>
              <w:keepLines/>
              <w:spacing w:after="0"/>
              <w:rPr>
                <w:ins w:id="62" w:author="Vasenkari, Petri J. (Nokia - FI/Espoo)" w:date="2021-10-06T19:33:00Z"/>
                <w:rFonts w:ascii="Arial" w:hAnsi="Arial" w:cs="Arial"/>
                <w:sz w:val="18"/>
                <w:lang w:val="zh-CN"/>
              </w:rPr>
            </w:pPr>
          </w:p>
        </w:tc>
      </w:tr>
      <w:tr w:rsidR="0001422E" w14:paraId="1E4E1ABD" w14:textId="77777777" w:rsidTr="003F20D8">
        <w:trPr>
          <w:trHeight w:val="184"/>
          <w:jc w:val="center"/>
          <w:ins w:id="63" w:author="Vasenkari, Petri J. (Nokia - FI/Espoo)" w:date="2021-10-06T19:33:00Z"/>
        </w:trPr>
        <w:tc>
          <w:tcPr>
            <w:tcW w:w="1325" w:type="dxa"/>
            <w:vMerge/>
            <w:shd w:val="clear" w:color="auto" w:fill="auto"/>
          </w:tcPr>
          <w:p w14:paraId="1DDB6A49" w14:textId="77777777" w:rsidR="0001422E" w:rsidRDefault="0001422E" w:rsidP="003F20D8">
            <w:pPr>
              <w:keepNext/>
              <w:keepLines/>
              <w:spacing w:after="0"/>
              <w:rPr>
                <w:ins w:id="64" w:author="Vasenkari, Petri J. (Nokia - FI/Espoo)" w:date="2021-10-06T19:33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05893C1A" w14:textId="77777777" w:rsidR="0001422E" w:rsidRDefault="0001422E" w:rsidP="003F20D8">
            <w:pPr>
              <w:keepNext/>
              <w:keepLines/>
              <w:spacing w:after="0"/>
              <w:rPr>
                <w:ins w:id="65" w:author="Vasenkari, Petri J. (Nokia - FI/Espoo)" w:date="2021-10-06T19:33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7CD37327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66" w:author="Vasenkari, Petri J. (Nokia - FI/Espoo)" w:date="2021-10-06T19:33:00Z"/>
                <w:rFonts w:ascii="Arial" w:hAnsi="Arial" w:cs="Arial"/>
                <w:b/>
                <w:sz w:val="18"/>
                <w:lang w:val="zh-CN"/>
              </w:rPr>
            </w:pPr>
            <w:ins w:id="67" w:author="Vasenkari, Petri J. (Nokia - FI/Espoo)" w:date="2021-10-06T19:33:00Z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56F5AAD5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68" w:author="Vasenkari, Petri J. (Nokia - FI/Espoo)" w:date="2021-10-06T19:33:00Z"/>
                <w:rFonts w:ascii="Arial" w:hAnsi="Arial" w:cs="Arial"/>
                <w:b/>
                <w:sz w:val="18"/>
                <w:lang w:val="zh-CN"/>
              </w:rPr>
            </w:pPr>
            <w:ins w:id="69" w:author="Vasenkari, Petri J. (Nokia - FI/Espoo)" w:date="2021-10-06T19:33:00Z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29A79D66" w14:textId="77777777" w:rsidR="0001422E" w:rsidRDefault="0001422E" w:rsidP="003F20D8">
            <w:pPr>
              <w:keepNext/>
              <w:keepLines/>
              <w:spacing w:after="0"/>
              <w:rPr>
                <w:ins w:id="70" w:author="Vasenkari, Petri J. (Nokia - FI/Espoo)" w:date="2021-10-06T19:33:00Z"/>
                <w:rFonts w:ascii="Arial" w:hAnsi="Arial" w:cs="Arial"/>
                <w:sz w:val="18"/>
                <w:lang w:val="zh-CN"/>
              </w:rPr>
            </w:pPr>
          </w:p>
        </w:tc>
      </w:tr>
      <w:tr w:rsidR="0001422E" w14:paraId="73E20F6A" w14:textId="77777777" w:rsidTr="003F20D8">
        <w:trPr>
          <w:trHeight w:val="268"/>
          <w:jc w:val="center"/>
          <w:ins w:id="71" w:author="Vasenkari, Petri J. (Nokia - FI/Espoo)" w:date="2021-10-06T19:33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35647F7B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72" w:author="Vasenkari, Petri J. (Nokia - FI/Espoo)" w:date="2021-10-06T19:33:00Z"/>
                <w:rFonts w:ascii="Arial" w:hAnsi="Arial" w:cs="Arial"/>
                <w:sz w:val="18"/>
                <w:szCs w:val="18"/>
                <w:lang w:val="zh-CN" w:eastAsia="ja-JP"/>
              </w:rPr>
            </w:pPr>
            <w:ins w:id="73" w:author="Vasenkari, Petri J. (Nokia - FI/Espoo)" w:date="2021-10-06T19:33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CA_n41-n48</w:t>
              </w:r>
            </w:ins>
          </w:p>
        </w:tc>
        <w:tc>
          <w:tcPr>
            <w:tcW w:w="1244" w:type="dxa"/>
            <w:shd w:val="clear" w:color="auto" w:fill="auto"/>
            <w:vAlign w:val="center"/>
          </w:tcPr>
          <w:p w14:paraId="6B7B5BB6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74" w:author="Vasenkari, Petri J. (Nokia - FI/Espoo)" w:date="2021-10-06T19:33:00Z"/>
                <w:rFonts w:ascii="Arial" w:hAnsi="Arial" w:cs="Arial"/>
                <w:sz w:val="18"/>
                <w:lang w:val="sv-SE" w:eastAsia="ko-KR"/>
              </w:rPr>
            </w:pPr>
            <w:ins w:id="75" w:author="Vasenkari, Petri J. (Nokia - FI/Espoo)" w:date="2021-10-06T19:33:00Z">
              <w:r>
                <w:rPr>
                  <w:rFonts w:ascii="Arial" w:hAnsi="Arial" w:cs="Arial"/>
                  <w:sz w:val="18"/>
                  <w:lang w:val="sv-SE" w:eastAsia="ko-KR"/>
                </w:rPr>
                <w:t>n41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767A40A3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76" w:author="Vasenkari, Petri J. (Nokia - FI/Espoo)" w:date="2021-10-06T19:33:00Z"/>
                <w:rFonts w:ascii="Arial" w:hAnsi="Arial" w:cs="Arial"/>
                <w:sz w:val="18"/>
                <w:lang w:val="sv-SE" w:eastAsia="ko-KR"/>
              </w:rPr>
            </w:pPr>
            <w:ins w:id="77" w:author="Vasenkari, Petri J. (Nokia - FI/Espoo)" w:date="2021-10-06T19:33:00Z">
              <w:r>
                <w:rPr>
                  <w:rFonts w:ascii="Arial" w:hAnsi="Arial" w:cs="Arial"/>
                  <w:sz w:val="18"/>
                  <w:lang w:val="en-US" w:eastAsia="ko-KR"/>
                </w:rPr>
                <w:t>2496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0EA03B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78" w:author="Vasenkari, Petri J. (Nokia - FI/Espoo)" w:date="2021-10-06T19:33:00Z"/>
                <w:rFonts w:ascii="Arial" w:hAnsi="Arial" w:cs="Arial"/>
                <w:sz w:val="18"/>
                <w:lang w:val="zh-CN" w:eastAsia="ja-JP"/>
              </w:rPr>
            </w:pPr>
            <w:ins w:id="79" w:author="Vasenkari, Petri J. (Nokia - FI/Espoo)" w:date="2021-10-06T19:33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0B25CA62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80" w:author="Vasenkari, Petri J. (Nokia - FI/Espoo)" w:date="2021-10-06T19:33:00Z"/>
                <w:rFonts w:ascii="Arial" w:hAnsi="Arial" w:cs="Arial"/>
                <w:sz w:val="18"/>
                <w:lang w:val="sv-SE" w:eastAsia="ko-KR"/>
              </w:rPr>
            </w:pPr>
            <w:ins w:id="81" w:author="Vasenkari, Petri J. (Nokia - FI/Espoo)" w:date="2021-10-06T19:33:00Z">
              <w:r>
                <w:rPr>
                  <w:rFonts w:ascii="Arial" w:hAnsi="Arial" w:cs="Arial"/>
                  <w:sz w:val="18"/>
                  <w:lang w:val="en-US" w:eastAsia="ko-KR"/>
                </w:rPr>
                <w:t>2690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43D1C800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82" w:author="Vasenkari, Petri J. (Nokia - FI/Espoo)" w:date="2021-10-06T19:33:00Z"/>
                <w:rFonts w:ascii="Arial" w:hAnsi="Arial" w:cs="Arial"/>
                <w:sz w:val="18"/>
                <w:lang w:val="sv-SE" w:eastAsia="ko-KR"/>
              </w:rPr>
            </w:pPr>
            <w:ins w:id="83" w:author="Vasenkari, Petri J. (Nokia - FI/Espoo)" w:date="2021-10-06T19:33:00Z">
              <w:r>
                <w:rPr>
                  <w:rFonts w:ascii="Arial" w:hAnsi="Arial" w:cs="Arial"/>
                  <w:sz w:val="18"/>
                  <w:lang w:val="en-US" w:eastAsia="ko-KR"/>
                </w:rPr>
                <w:t>2496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F27CE4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84" w:author="Vasenkari, Petri J. (Nokia - FI/Espoo)" w:date="2021-10-06T19:33:00Z"/>
                <w:rFonts w:ascii="Arial" w:hAnsi="Arial" w:cs="Arial"/>
                <w:sz w:val="18"/>
                <w:lang w:val="zh-CN" w:eastAsia="ja-JP"/>
              </w:rPr>
            </w:pPr>
            <w:ins w:id="85" w:author="Vasenkari, Petri J. (Nokia - FI/Espoo)" w:date="2021-10-06T19:33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2EAE2F50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86" w:author="Vasenkari, Petri J. (Nokia - FI/Espoo)" w:date="2021-10-06T19:33:00Z"/>
                <w:rFonts w:ascii="Arial" w:hAnsi="Arial" w:cs="Arial"/>
                <w:sz w:val="18"/>
                <w:lang w:val="sv-SE" w:eastAsia="ko-KR"/>
              </w:rPr>
            </w:pPr>
            <w:ins w:id="87" w:author="Vasenkari, Petri J. (Nokia - FI/Espoo)" w:date="2021-10-06T19:33:00Z">
              <w:r>
                <w:rPr>
                  <w:rFonts w:ascii="Arial" w:hAnsi="Arial" w:cs="Arial"/>
                  <w:sz w:val="18"/>
                  <w:lang w:val="en-US" w:eastAsia="ko-KR"/>
                </w:rPr>
                <w:t>2690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</w:tcPr>
          <w:p w14:paraId="6B59ECE5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88" w:author="Vasenkari, Petri J. (Nokia - FI/Espoo)" w:date="2021-10-06T19:33:00Z"/>
                <w:rFonts w:ascii="Arial" w:hAnsi="Arial" w:cs="Arial"/>
                <w:sz w:val="18"/>
                <w:lang w:val="zh-CN" w:eastAsia="ja-JP"/>
              </w:rPr>
            </w:pPr>
            <w:ins w:id="89" w:author="Vasenkari, Petri J. (Nokia - FI/Espoo)" w:date="2021-10-06T19:33:00Z">
              <w:r>
                <w:rPr>
                  <w:rFonts w:ascii="Arial" w:hAnsi="Arial" w:cs="Arial"/>
                  <w:sz w:val="18"/>
                  <w:lang w:val="en-US" w:eastAsia="ko-KR"/>
                </w:rPr>
                <w:t>TDD</w:t>
              </w:r>
            </w:ins>
          </w:p>
        </w:tc>
      </w:tr>
      <w:tr w:rsidR="0001422E" w14:paraId="20888A2E" w14:textId="77777777" w:rsidTr="003F20D8">
        <w:trPr>
          <w:trHeight w:val="268"/>
          <w:jc w:val="center"/>
          <w:ins w:id="90" w:author="Vasenkari, Petri J. (Nokia - FI/Espoo)" w:date="2021-10-06T19:33:00Z"/>
        </w:trPr>
        <w:tc>
          <w:tcPr>
            <w:tcW w:w="1325" w:type="dxa"/>
            <w:vMerge/>
            <w:shd w:val="clear" w:color="auto" w:fill="auto"/>
            <w:vAlign w:val="center"/>
          </w:tcPr>
          <w:p w14:paraId="42764A06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91" w:author="Vasenkari, Petri J. (Nokia - FI/Espoo)" w:date="2021-10-06T19:3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F028D0A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92" w:author="Vasenkari, Petri J. (Nokia - FI/Espoo)" w:date="2021-10-06T19:33:00Z"/>
                <w:rFonts w:ascii="Arial" w:eastAsiaTheme="minorEastAsia" w:hAnsi="Arial" w:cs="Arial"/>
                <w:sz w:val="18"/>
                <w:lang w:val="sv-SE" w:eastAsia="zh-CN"/>
              </w:rPr>
            </w:pPr>
            <w:ins w:id="93" w:author="Vasenkari, Petri J. (Nokia - FI/Espoo)" w:date="2021-10-06T19:33:00Z">
              <w:r>
                <w:rPr>
                  <w:rFonts w:ascii="Arial" w:hAnsi="Arial" w:cs="Arial"/>
                  <w:sz w:val="18"/>
                  <w:lang w:eastAsia="ja-JP"/>
                </w:rPr>
                <w:t>n48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2FE98FB3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94" w:author="Vasenkari, Petri J. (Nokia - FI/Espoo)" w:date="2021-10-06T19:33:00Z"/>
                <w:rFonts w:ascii="Arial" w:hAnsi="Arial" w:cs="Arial"/>
                <w:sz w:val="18"/>
                <w:lang w:val="en-US" w:eastAsia="ko-KR"/>
              </w:rPr>
            </w:pPr>
            <w:ins w:id="95" w:author="Vasenkari, Petri J. (Nokia - FI/Espoo)" w:date="2021-10-06T19:33:00Z">
              <w:r>
                <w:rPr>
                  <w:rFonts w:ascii="Arial" w:hAnsi="Arial" w:cs="Arial"/>
                  <w:sz w:val="18"/>
                  <w:lang w:val="en-US" w:eastAsia="ko-KR"/>
                </w:rPr>
                <w:t>3550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3AA26A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96" w:author="Vasenkari, Petri J. (Nokia - FI/Espoo)" w:date="2021-10-06T19:33:00Z"/>
                <w:rFonts w:ascii="Arial" w:hAnsi="Arial" w:cs="Arial"/>
                <w:sz w:val="18"/>
                <w:lang w:val="en-US" w:eastAsia="ko-KR"/>
              </w:rPr>
            </w:pPr>
            <w:ins w:id="97" w:author="Vasenkari, Petri J. (Nokia - FI/Espoo)" w:date="2021-10-06T19:33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1A7594ED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98" w:author="Vasenkari, Petri J. (Nokia - FI/Espoo)" w:date="2021-10-06T19:33:00Z"/>
                <w:rFonts w:ascii="Arial" w:hAnsi="Arial" w:cs="Arial"/>
                <w:sz w:val="18"/>
                <w:lang w:val="en-US" w:eastAsia="ko-KR"/>
              </w:rPr>
            </w:pPr>
            <w:ins w:id="99" w:author="Vasenkari, Petri J. (Nokia - FI/Espoo)" w:date="2021-10-06T19:33:00Z">
              <w:r>
                <w:rPr>
                  <w:rFonts w:ascii="Arial" w:hAnsi="Arial" w:cs="Arial"/>
                  <w:sz w:val="18"/>
                  <w:lang w:val="en-US" w:eastAsia="ko-KR"/>
                </w:rPr>
                <w:t>3700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2BDF0876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100" w:author="Vasenkari, Petri J. (Nokia - FI/Espoo)" w:date="2021-10-06T19:33:00Z"/>
                <w:rFonts w:ascii="Arial" w:hAnsi="Arial" w:cs="Arial"/>
                <w:sz w:val="18"/>
                <w:lang w:val="en-US" w:eastAsia="ko-KR"/>
              </w:rPr>
            </w:pPr>
            <w:ins w:id="101" w:author="Vasenkari, Petri J. (Nokia - FI/Espoo)" w:date="2021-10-06T19:33:00Z">
              <w:r>
                <w:rPr>
                  <w:rFonts w:ascii="Arial" w:hAnsi="Arial" w:cs="Arial"/>
                  <w:sz w:val="18"/>
                  <w:lang w:val="en-US" w:eastAsia="ko-KR"/>
                </w:rPr>
                <w:t>3550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5471D5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102" w:author="Vasenkari, Petri J. (Nokia - FI/Espoo)" w:date="2021-10-06T19:33:00Z"/>
                <w:rFonts w:ascii="Arial" w:hAnsi="Arial" w:cs="Arial"/>
                <w:sz w:val="18"/>
                <w:lang w:val="en-US" w:eastAsia="ko-KR"/>
              </w:rPr>
            </w:pPr>
            <w:ins w:id="103" w:author="Vasenkari, Petri J. (Nokia - FI/Espoo)" w:date="2021-10-06T19:33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109FBF7D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104" w:author="Vasenkari, Petri J. (Nokia - FI/Espoo)" w:date="2021-10-06T19:33:00Z"/>
                <w:rFonts w:ascii="Arial" w:hAnsi="Arial" w:cs="Arial"/>
                <w:sz w:val="18"/>
                <w:lang w:val="en-US" w:eastAsia="ko-KR"/>
              </w:rPr>
            </w:pPr>
            <w:ins w:id="105" w:author="Vasenkari, Petri J. (Nokia - FI/Espoo)" w:date="2021-10-06T19:33:00Z">
              <w:r>
                <w:rPr>
                  <w:rFonts w:ascii="Arial" w:hAnsi="Arial" w:cs="Arial"/>
                  <w:sz w:val="18"/>
                  <w:lang w:val="en-US" w:eastAsia="ko-KR"/>
                </w:rPr>
                <w:t>3700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5B81E058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106" w:author="Vasenkari, Petri J. (Nokia - FI/Espoo)" w:date="2021-10-06T19:33:00Z"/>
                <w:rFonts w:ascii="Arial" w:hAnsi="Arial" w:cs="Arial"/>
                <w:sz w:val="18"/>
                <w:lang w:val="en-US" w:eastAsia="ko-KR"/>
              </w:rPr>
            </w:pPr>
            <w:ins w:id="107" w:author="Vasenkari, Petri J. (Nokia - FI/Espoo)" w:date="2021-10-06T19:33:00Z">
              <w:r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</w:tr>
    </w:tbl>
    <w:p w14:paraId="3129C401" w14:textId="77777777" w:rsidR="0001422E" w:rsidRDefault="0001422E" w:rsidP="0001422E">
      <w:pPr>
        <w:pStyle w:val="Heading4"/>
        <w:spacing w:before="180"/>
        <w:rPr>
          <w:ins w:id="108" w:author="Vasenkari, Petri J. (Nokia - FI/Espoo)" w:date="2021-10-06T19:33:00Z"/>
          <w:lang w:val="en-US" w:eastAsia="ja-JP"/>
        </w:rPr>
      </w:pPr>
      <w:bookmarkStart w:id="109" w:name="_Toc519555230"/>
      <w:bookmarkStart w:id="110" w:name="_Toc15808"/>
      <w:bookmarkStart w:id="111" w:name="_Toc14119"/>
      <w:bookmarkStart w:id="112" w:name="_Toc462"/>
      <w:bookmarkStart w:id="113" w:name="_Toc11575"/>
      <w:bookmarkStart w:id="114" w:name="_Toc20752"/>
      <w:bookmarkStart w:id="115" w:name="_Toc1681"/>
      <w:bookmarkStart w:id="116" w:name="_Toc17847"/>
      <w:bookmarkStart w:id="117" w:name="_Toc27654"/>
      <w:bookmarkStart w:id="118" w:name="_Toc2604"/>
      <w:ins w:id="119" w:author="Vasenkari, Petri J. (Nokia - FI/Espoo)" w:date="2021-10-06T19:33:00Z">
        <w:r>
          <w:rPr>
            <w:rFonts w:hint="eastAsia"/>
            <w:lang w:val="en-US" w:eastAsia="zh-CN"/>
          </w:rPr>
          <w:t>6.1</w:t>
        </w:r>
        <w:r>
          <w:rPr>
            <w:lang w:val="en-US" w:eastAsia="zh-CN"/>
          </w:rPr>
          <w:t>.1.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  <w:t xml:space="preserve">Channel bandwidths per operating band for </w:t>
        </w:r>
        <w:bookmarkEnd w:id="109"/>
        <w:r>
          <w:rPr>
            <w:lang w:val="en-US" w:eastAsia="ja-JP"/>
          </w:rPr>
          <w:t>CA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 w14:paraId="2A51242B" w14:textId="77777777" w:rsidR="0001422E" w:rsidRDefault="0001422E" w:rsidP="0001422E">
      <w:pPr>
        <w:pStyle w:val="TH"/>
        <w:rPr>
          <w:ins w:id="120" w:author="Vasenkari, Petri J. (Nokia - FI/Espoo)" w:date="2021-10-06T19:33:00Z"/>
          <w:sz w:val="16"/>
          <w:lang w:eastAsia="zh-CN"/>
        </w:rPr>
      </w:pPr>
      <w:ins w:id="121" w:author="Vasenkari, Petri J. (Nokia - FI/Espoo)" w:date="2021-10-06T19:33:00Z">
        <w:r>
          <w:t xml:space="preserve">Table </w:t>
        </w:r>
        <w:r>
          <w:rPr>
            <w:lang w:eastAsia="zh-CN"/>
          </w:rPr>
          <w:t>8.x</w:t>
        </w:r>
        <w:r>
          <w:t>.</w:t>
        </w:r>
        <w:r>
          <w:rPr>
            <w:rFonts w:hint="eastAsia"/>
            <w:lang w:eastAsia="zh-CN"/>
          </w:rPr>
          <w:t>2</w:t>
        </w:r>
        <w:r>
          <w:t>-1: Supported bandwidths per CA band combination of band n2+n78</w:t>
        </w:r>
        <w:r>
          <w:rPr>
            <w:sz w:val="16"/>
            <w:lang w:eastAsia="zh-CN"/>
          </w:rPr>
          <w:t xml:space="preserve"> </w:t>
        </w:r>
      </w:ins>
    </w:p>
    <w:tbl>
      <w:tblPr>
        <w:tblW w:w="1176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1084"/>
        <w:gridCol w:w="813"/>
        <w:gridCol w:w="555"/>
        <w:gridCol w:w="123"/>
        <w:gridCol w:w="433"/>
        <w:gridCol w:w="109"/>
        <w:gridCol w:w="447"/>
        <w:gridCol w:w="95"/>
        <w:gridCol w:w="461"/>
        <w:gridCol w:w="81"/>
        <w:gridCol w:w="475"/>
        <w:gridCol w:w="67"/>
        <w:gridCol w:w="489"/>
        <w:gridCol w:w="53"/>
        <w:gridCol w:w="503"/>
        <w:gridCol w:w="39"/>
        <w:gridCol w:w="517"/>
        <w:gridCol w:w="25"/>
        <w:gridCol w:w="531"/>
        <w:gridCol w:w="11"/>
        <w:gridCol w:w="545"/>
        <w:gridCol w:w="542"/>
        <w:gridCol w:w="14"/>
        <w:gridCol w:w="528"/>
        <w:gridCol w:w="28"/>
        <w:gridCol w:w="514"/>
        <w:gridCol w:w="42"/>
        <w:gridCol w:w="559"/>
        <w:gridCol w:w="1134"/>
      </w:tblGrid>
      <w:tr w:rsidR="0001422E" w14:paraId="4B10691A" w14:textId="77777777" w:rsidTr="003F20D8">
        <w:trPr>
          <w:trHeight w:val="137"/>
          <w:ins w:id="122" w:author="Vasenkari, Petri J. (Nokia - FI/Espoo)" w:date="2021-10-06T19:33:00Z"/>
        </w:trPr>
        <w:tc>
          <w:tcPr>
            <w:tcW w:w="1176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5C3E" w14:textId="77777777" w:rsidR="0001422E" w:rsidRDefault="0001422E" w:rsidP="003F20D8">
            <w:pPr>
              <w:pStyle w:val="TAH"/>
              <w:rPr>
                <w:ins w:id="123" w:author="Vasenkari, Petri J. (Nokia - FI/Espoo)" w:date="2021-10-06T19:33:00Z"/>
                <w:rFonts w:eastAsia="MS Mincho"/>
                <w:lang w:val="en-US" w:eastAsia="zh-CN"/>
              </w:rPr>
            </w:pPr>
            <w:ins w:id="124" w:author="Vasenkari, Petri J. (Nokia - FI/Espoo)" w:date="2021-10-06T19:33:00Z">
              <w:r>
                <w:rPr>
                  <w:rFonts w:eastAsia="MS Mincho"/>
                  <w:lang w:val="en-US" w:eastAsia="zh-CN"/>
                </w:rPr>
                <w:t>NR CA configuration / Bandwidth combination set [MHz]</w:t>
              </w:r>
            </w:ins>
          </w:p>
        </w:tc>
      </w:tr>
      <w:tr w:rsidR="0001422E" w14:paraId="52D4CB59" w14:textId="77777777" w:rsidTr="003F20D8">
        <w:trPr>
          <w:trHeight w:val="137"/>
          <w:ins w:id="125" w:author="Vasenkari, Petri J. (Nokia - FI/Espoo)" w:date="2021-10-06T19:33:00Z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D539" w14:textId="77777777" w:rsidR="0001422E" w:rsidRDefault="0001422E" w:rsidP="003F20D8">
            <w:pPr>
              <w:pStyle w:val="TAH"/>
              <w:rPr>
                <w:ins w:id="126" w:author="Vasenkari, Petri J. (Nokia - FI/Espoo)" w:date="2021-10-06T19:33:00Z"/>
                <w:rFonts w:eastAsia="MS Mincho"/>
                <w:lang w:eastAsia="ja-JP"/>
              </w:rPr>
            </w:pPr>
            <w:ins w:id="127" w:author="Vasenkari, Petri J. (Nokia - FI/Espoo)" w:date="2021-10-06T19:33:00Z">
              <w:r>
                <w:rPr>
                  <w:rFonts w:eastAsia="MS Mincho"/>
                  <w:lang w:eastAsia="ja-JP"/>
                </w:rPr>
                <w:t>NR CA configuration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D02F" w14:textId="77777777" w:rsidR="0001422E" w:rsidRDefault="0001422E" w:rsidP="003F20D8">
            <w:pPr>
              <w:pStyle w:val="TAH"/>
              <w:rPr>
                <w:ins w:id="128" w:author="Vasenkari, Petri J. (Nokia - FI/Espoo)" w:date="2021-10-06T19:33:00Z"/>
                <w:rFonts w:eastAsia="MS Mincho"/>
                <w:lang w:eastAsia="ja-JP"/>
              </w:rPr>
            </w:pPr>
            <w:ins w:id="129" w:author="Vasenkari, Petri J. (Nokia - FI/Espoo)" w:date="2021-10-06T19:33:00Z">
              <w:r>
                <w:rPr>
                  <w:rFonts w:eastAsia="MS Mincho"/>
                  <w:lang w:eastAsia="ja-JP"/>
                </w:rPr>
                <w:t>UL configuration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8B2A" w14:textId="77777777" w:rsidR="0001422E" w:rsidRDefault="0001422E" w:rsidP="003F20D8">
            <w:pPr>
              <w:pStyle w:val="TAH"/>
              <w:rPr>
                <w:ins w:id="130" w:author="Vasenkari, Petri J. (Nokia - FI/Espoo)" w:date="2021-10-06T19:33:00Z"/>
                <w:rFonts w:eastAsia="MS Mincho"/>
                <w:lang w:eastAsia="ja-JP"/>
              </w:rPr>
            </w:pPr>
            <w:ins w:id="131" w:author="Vasenkari, Petri J. (Nokia - FI/Espoo)" w:date="2021-10-06T19:33:00Z">
              <w:r>
                <w:rPr>
                  <w:rFonts w:eastAsia="MS Mincho"/>
                  <w:lang w:eastAsia="ja-JP"/>
                </w:rPr>
                <w:t>NR Band</w:t>
              </w:r>
            </w:ins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C044" w14:textId="77777777" w:rsidR="0001422E" w:rsidRDefault="0001422E" w:rsidP="003F20D8">
            <w:pPr>
              <w:pStyle w:val="TAH"/>
              <w:rPr>
                <w:ins w:id="132" w:author="Vasenkari, Petri J. (Nokia - FI/Espoo)" w:date="2021-10-06T19:33:00Z"/>
                <w:rFonts w:eastAsia="MS Mincho"/>
                <w:lang w:eastAsia="ja-JP"/>
              </w:rPr>
            </w:pPr>
            <w:ins w:id="133" w:author="Vasenkari, Petri J. (Nokia - FI/Espoo)" w:date="2021-10-06T19:33:00Z">
              <w:r>
                <w:rPr>
                  <w:rFonts w:eastAsia="MS Mincho"/>
                  <w:lang w:eastAsia="ja-JP"/>
                </w:rPr>
                <w:t>SCS</w:t>
              </w:r>
            </w:ins>
          </w:p>
          <w:p w14:paraId="109AF421" w14:textId="77777777" w:rsidR="0001422E" w:rsidRDefault="0001422E" w:rsidP="003F20D8">
            <w:pPr>
              <w:pStyle w:val="TAH"/>
              <w:rPr>
                <w:ins w:id="134" w:author="Vasenkari, Petri J. (Nokia - FI/Espoo)" w:date="2021-10-06T19:33:00Z"/>
                <w:rFonts w:eastAsia="MS Mincho"/>
                <w:lang w:eastAsia="ja-JP"/>
              </w:rPr>
            </w:pPr>
            <w:ins w:id="135" w:author="Vasenkari, Petri J. (Nokia - FI/Espoo)" w:date="2021-10-06T19:33:00Z">
              <w:r>
                <w:rPr>
                  <w:rFonts w:eastAsia="MS Mincho"/>
                  <w:lang w:eastAsia="ja-JP"/>
                </w:rPr>
                <w:t>(kHz)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608B" w14:textId="77777777" w:rsidR="0001422E" w:rsidRDefault="0001422E" w:rsidP="003F20D8">
            <w:pPr>
              <w:pStyle w:val="TAH"/>
              <w:rPr>
                <w:ins w:id="136" w:author="Vasenkari, Petri J. (Nokia - FI/Espoo)" w:date="2021-10-06T19:33:00Z"/>
                <w:rFonts w:eastAsia="MS Mincho"/>
                <w:lang w:eastAsia="ja-JP"/>
              </w:rPr>
            </w:pPr>
            <w:ins w:id="137" w:author="Vasenkari, Petri J. (Nokia - FI/Espoo)" w:date="2021-10-06T19:33:00Z">
              <w:r>
                <w:rPr>
                  <w:rFonts w:eastAsia="MS Mincho"/>
                  <w:lang w:eastAsia="ja-JP"/>
                </w:rPr>
                <w:t>5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8413" w14:textId="77777777" w:rsidR="0001422E" w:rsidRDefault="0001422E" w:rsidP="003F20D8">
            <w:pPr>
              <w:pStyle w:val="TAH"/>
              <w:rPr>
                <w:ins w:id="138" w:author="Vasenkari, Petri J. (Nokia - FI/Espoo)" w:date="2021-10-06T19:33:00Z"/>
                <w:rFonts w:eastAsia="MS Mincho"/>
                <w:lang w:eastAsia="ja-JP"/>
              </w:rPr>
            </w:pPr>
            <w:ins w:id="139" w:author="Vasenkari, Petri J. (Nokia - FI/Espoo)" w:date="2021-10-06T19:33:00Z">
              <w:r>
                <w:rPr>
                  <w:rFonts w:eastAsia="MS Mincho"/>
                  <w:lang w:eastAsia="ja-JP"/>
                </w:rPr>
                <w:t>10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7CA3" w14:textId="77777777" w:rsidR="0001422E" w:rsidRDefault="0001422E" w:rsidP="003F20D8">
            <w:pPr>
              <w:pStyle w:val="TAH"/>
              <w:rPr>
                <w:ins w:id="140" w:author="Vasenkari, Petri J. (Nokia - FI/Espoo)" w:date="2021-10-06T19:33:00Z"/>
                <w:rFonts w:eastAsia="MS Mincho"/>
                <w:lang w:eastAsia="ja-JP"/>
              </w:rPr>
            </w:pPr>
            <w:ins w:id="141" w:author="Vasenkari, Petri J. (Nokia - FI/Espoo)" w:date="2021-10-06T19:33:00Z">
              <w:r>
                <w:rPr>
                  <w:rFonts w:eastAsia="MS Mincho"/>
                  <w:lang w:eastAsia="ja-JP"/>
                </w:rPr>
                <w:t>15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2160" w14:textId="77777777" w:rsidR="0001422E" w:rsidRDefault="0001422E" w:rsidP="003F20D8">
            <w:pPr>
              <w:pStyle w:val="TAH"/>
              <w:rPr>
                <w:ins w:id="142" w:author="Vasenkari, Petri J. (Nokia - FI/Espoo)" w:date="2021-10-06T19:33:00Z"/>
                <w:rFonts w:eastAsia="MS Mincho"/>
                <w:lang w:eastAsia="ja-JP"/>
              </w:rPr>
            </w:pPr>
            <w:ins w:id="143" w:author="Vasenkari, Petri J. (Nokia - FI/Espoo)" w:date="2021-10-06T19:33:00Z">
              <w:r>
                <w:rPr>
                  <w:rFonts w:eastAsia="MS Mincho"/>
                  <w:lang w:eastAsia="ja-JP"/>
                </w:rPr>
                <w:t>20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4780" w14:textId="77777777" w:rsidR="0001422E" w:rsidRDefault="0001422E" w:rsidP="003F20D8">
            <w:pPr>
              <w:pStyle w:val="TAH"/>
              <w:rPr>
                <w:ins w:id="144" w:author="Vasenkari, Petri J. (Nokia - FI/Espoo)" w:date="2021-10-06T19:33:00Z"/>
                <w:rFonts w:eastAsia="MS Mincho"/>
                <w:lang w:eastAsia="ja-JP"/>
              </w:rPr>
            </w:pPr>
            <w:ins w:id="145" w:author="Vasenkari, Petri J. (Nokia - FI/Espoo)" w:date="2021-10-06T19:33:00Z">
              <w:r>
                <w:rPr>
                  <w:rFonts w:eastAsia="MS Mincho"/>
                  <w:lang w:eastAsia="ja-JP"/>
                </w:rPr>
                <w:t>25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DB6E" w14:textId="77777777" w:rsidR="0001422E" w:rsidRDefault="0001422E" w:rsidP="003F20D8">
            <w:pPr>
              <w:pStyle w:val="TAH"/>
              <w:rPr>
                <w:ins w:id="146" w:author="Vasenkari, Petri J. (Nokia - FI/Espoo)" w:date="2021-10-06T19:33:00Z"/>
                <w:rFonts w:eastAsia="MS Mincho"/>
                <w:lang w:eastAsia="ja-JP"/>
              </w:rPr>
            </w:pPr>
            <w:ins w:id="147" w:author="Vasenkari, Petri J. (Nokia - FI/Espoo)" w:date="2021-10-06T19:33:00Z">
              <w:r>
                <w:rPr>
                  <w:rFonts w:eastAsia="MS Mincho"/>
                  <w:lang w:eastAsia="ja-JP"/>
                </w:rPr>
                <w:t>30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F450" w14:textId="77777777" w:rsidR="0001422E" w:rsidRDefault="0001422E" w:rsidP="003F20D8">
            <w:pPr>
              <w:pStyle w:val="TAH"/>
              <w:rPr>
                <w:ins w:id="148" w:author="Vasenkari, Petri J. (Nokia - FI/Espoo)" w:date="2021-10-06T19:33:00Z"/>
                <w:rFonts w:eastAsia="MS Mincho"/>
                <w:lang w:eastAsia="ja-JP"/>
              </w:rPr>
            </w:pPr>
            <w:ins w:id="149" w:author="Vasenkari, Petri J. (Nokia - FI/Espoo)" w:date="2021-10-06T19:33:00Z">
              <w:r>
                <w:rPr>
                  <w:rFonts w:eastAsia="MS Mincho"/>
                  <w:lang w:eastAsia="ja-JP"/>
                </w:rPr>
                <w:t>40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6387" w14:textId="77777777" w:rsidR="0001422E" w:rsidRDefault="0001422E" w:rsidP="003F20D8">
            <w:pPr>
              <w:pStyle w:val="TAH"/>
              <w:rPr>
                <w:ins w:id="150" w:author="Vasenkari, Petri J. (Nokia - FI/Espoo)" w:date="2021-10-06T19:33:00Z"/>
                <w:rFonts w:eastAsia="MS Mincho"/>
                <w:lang w:eastAsia="ja-JP"/>
              </w:rPr>
            </w:pPr>
            <w:ins w:id="151" w:author="Vasenkari, Petri J. (Nokia - FI/Espoo)" w:date="2021-10-06T19:33:00Z">
              <w:r>
                <w:rPr>
                  <w:rFonts w:eastAsia="MS Mincho"/>
                  <w:lang w:eastAsia="ja-JP"/>
                </w:rPr>
                <w:t>50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E9F1" w14:textId="77777777" w:rsidR="0001422E" w:rsidRDefault="0001422E" w:rsidP="003F20D8">
            <w:pPr>
              <w:pStyle w:val="TAH"/>
              <w:rPr>
                <w:ins w:id="152" w:author="Vasenkari, Petri J. (Nokia - FI/Espoo)" w:date="2021-10-06T19:33:00Z"/>
                <w:rFonts w:eastAsia="MS Mincho"/>
                <w:lang w:eastAsia="ja-JP"/>
              </w:rPr>
            </w:pPr>
            <w:ins w:id="153" w:author="Vasenkari, Petri J. (Nokia - FI/Espoo)" w:date="2021-10-06T19:33:00Z">
              <w:r>
                <w:rPr>
                  <w:rFonts w:eastAsia="MS Mincho"/>
                  <w:lang w:eastAsia="ja-JP"/>
                </w:rPr>
                <w:t>60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895B" w14:textId="77777777" w:rsidR="0001422E" w:rsidRDefault="0001422E" w:rsidP="003F20D8">
            <w:pPr>
              <w:pStyle w:val="TAH"/>
              <w:rPr>
                <w:ins w:id="154" w:author="Vasenkari, Petri J. (Nokia - FI/Espoo)" w:date="2021-10-06T19:33:00Z"/>
                <w:rFonts w:eastAsiaTheme="minorEastAsia"/>
                <w:lang w:eastAsia="zh-CN"/>
              </w:rPr>
            </w:pPr>
            <w:ins w:id="155" w:author="Vasenkari, Petri J. (Nokia - FI/Espoo)" w:date="2021-10-06T19:33:00Z">
              <w:r>
                <w:rPr>
                  <w:rFonts w:eastAsia="MS Mincho"/>
                  <w:lang w:eastAsia="ja-JP"/>
                </w:rPr>
                <w:t>70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5AD9" w14:textId="77777777" w:rsidR="0001422E" w:rsidRDefault="0001422E" w:rsidP="003F20D8">
            <w:pPr>
              <w:pStyle w:val="TAH"/>
              <w:rPr>
                <w:ins w:id="156" w:author="Vasenkari, Petri J. (Nokia - FI/Espoo)" w:date="2021-10-06T19:33:00Z"/>
                <w:rFonts w:eastAsia="MS Mincho"/>
                <w:lang w:eastAsia="ja-JP"/>
              </w:rPr>
            </w:pPr>
            <w:ins w:id="157" w:author="Vasenkari, Petri J. (Nokia - FI/Espoo)" w:date="2021-10-06T19:33:00Z">
              <w:r>
                <w:rPr>
                  <w:rFonts w:eastAsia="MS Mincho"/>
                  <w:lang w:eastAsia="ja-JP"/>
                </w:rPr>
                <w:t>80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1B2A" w14:textId="77777777" w:rsidR="0001422E" w:rsidRDefault="0001422E" w:rsidP="003F20D8">
            <w:pPr>
              <w:pStyle w:val="TAH"/>
              <w:rPr>
                <w:ins w:id="158" w:author="Vasenkari, Petri J. (Nokia - FI/Espoo)" w:date="2021-10-06T19:33:00Z"/>
                <w:rFonts w:eastAsia="MS Mincho"/>
                <w:lang w:eastAsia="ja-JP"/>
              </w:rPr>
            </w:pPr>
            <w:ins w:id="159" w:author="Vasenkari, Petri J. (Nokia - FI/Espoo)" w:date="2021-10-06T19:33:00Z">
              <w:r>
                <w:rPr>
                  <w:rFonts w:eastAsia="MS Mincho"/>
                  <w:lang w:eastAsia="ja-JP"/>
                </w:rPr>
                <w:t>90</w:t>
              </w:r>
            </w:ins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D60D" w14:textId="77777777" w:rsidR="0001422E" w:rsidRDefault="0001422E" w:rsidP="003F20D8">
            <w:pPr>
              <w:pStyle w:val="TAH"/>
              <w:rPr>
                <w:ins w:id="160" w:author="Vasenkari, Petri J. (Nokia - FI/Espoo)" w:date="2021-10-06T19:33:00Z"/>
                <w:rFonts w:eastAsia="MS Mincho"/>
                <w:lang w:eastAsia="ja-JP"/>
              </w:rPr>
            </w:pPr>
            <w:ins w:id="161" w:author="Vasenkari, Petri J. (Nokia - FI/Espoo)" w:date="2021-10-06T19:33:00Z">
              <w:r>
                <w:rPr>
                  <w:rFonts w:eastAsia="MS Mincho"/>
                  <w:lang w:eastAsia="ja-JP"/>
                </w:rPr>
                <w:t xml:space="preserve">100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889C" w14:textId="77777777" w:rsidR="0001422E" w:rsidRDefault="0001422E" w:rsidP="003F20D8">
            <w:pPr>
              <w:pStyle w:val="TAH"/>
              <w:rPr>
                <w:ins w:id="162" w:author="Vasenkari, Petri J. (Nokia - FI/Espoo)" w:date="2021-10-06T19:33:00Z"/>
                <w:rFonts w:eastAsia="MS Mincho"/>
                <w:lang w:eastAsia="ja-JP"/>
              </w:rPr>
            </w:pPr>
            <w:ins w:id="163" w:author="Vasenkari, Petri J. (Nokia - FI/Espoo)" w:date="2021-10-06T19:33:00Z">
              <w:r>
                <w:rPr>
                  <w:rFonts w:eastAsia="MS Mincho"/>
                  <w:lang w:eastAsia="ja-JP"/>
                </w:rPr>
                <w:t>Bandwidth combination set</w:t>
              </w:r>
            </w:ins>
          </w:p>
        </w:tc>
      </w:tr>
      <w:tr w:rsidR="0001422E" w14:paraId="68893A89" w14:textId="77777777" w:rsidTr="003F20D8">
        <w:trPr>
          <w:trHeight w:val="225"/>
          <w:ins w:id="164" w:author="Vasenkari, Petri J. (Nokia - FI/Espoo)" w:date="2021-10-06T19:33:00Z"/>
        </w:trPr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E6C7" w14:textId="77777777" w:rsidR="0001422E" w:rsidRDefault="0001422E" w:rsidP="003F20D8">
            <w:pPr>
              <w:pStyle w:val="TAC"/>
              <w:rPr>
                <w:ins w:id="165" w:author="Vasenkari, Petri J. (Nokia - FI/Espoo)" w:date="2021-10-06T19:33:00Z"/>
                <w:rFonts w:cs="Arial"/>
                <w:sz w:val="16"/>
                <w:szCs w:val="16"/>
              </w:rPr>
            </w:pPr>
            <w:ins w:id="166" w:author="Vasenkari, Petri J. (Nokia - FI/Espoo)" w:date="2021-10-06T19:33:00Z">
              <w:r w:rsidRPr="00B55A25">
                <w:t>CA_n41A-n48A</w:t>
              </w:r>
            </w:ins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4B23" w14:textId="77777777" w:rsidR="0001422E" w:rsidRDefault="0001422E" w:rsidP="003F20D8">
            <w:pPr>
              <w:pStyle w:val="TAC"/>
              <w:rPr>
                <w:ins w:id="167" w:author="Vasenkari, Petri J. (Nokia - FI/Espoo)" w:date="2021-10-06T19:33:00Z"/>
                <w:rFonts w:eastAsia="PMingLiU" w:cs="Arial"/>
                <w:sz w:val="16"/>
                <w:szCs w:val="16"/>
                <w:lang w:eastAsia="zh-TW"/>
              </w:rPr>
            </w:pPr>
            <w:ins w:id="168" w:author="Vasenkari, Petri J. (Nokia - FI/Espoo)" w:date="2021-10-06T19:33:00Z">
              <w:r w:rsidRPr="00B55A25">
                <w:t>CA_n41A-n48A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7EAB" w14:textId="77777777" w:rsidR="0001422E" w:rsidRDefault="0001422E" w:rsidP="003F20D8">
            <w:pPr>
              <w:pStyle w:val="TAC"/>
              <w:rPr>
                <w:ins w:id="169" w:author="Vasenkari, Petri J. (Nokia - FI/Espoo)" w:date="2021-10-06T19:33:00Z"/>
                <w:rFonts w:cs="Arial"/>
                <w:kern w:val="2"/>
                <w:sz w:val="16"/>
                <w:szCs w:val="16"/>
                <w:lang w:val="en-US"/>
              </w:rPr>
            </w:pPr>
            <w:ins w:id="170" w:author="Vasenkari, Petri J. (Nokia - FI/Espoo)" w:date="2021-10-06T19:33:00Z">
              <w:r w:rsidRPr="00E4339B">
                <w:t>n41</w:t>
              </w:r>
            </w:ins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30D3" w14:textId="77777777" w:rsidR="0001422E" w:rsidRDefault="0001422E" w:rsidP="003F20D8">
            <w:pPr>
              <w:pStyle w:val="TAC"/>
              <w:rPr>
                <w:ins w:id="171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172" w:author="Vasenkari, Petri J. (Nokia - FI/Espoo)" w:date="2021-10-06T19:33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EC2B" w14:textId="77777777" w:rsidR="0001422E" w:rsidRDefault="0001422E" w:rsidP="003F20D8">
            <w:pPr>
              <w:pStyle w:val="TAC"/>
              <w:rPr>
                <w:ins w:id="173" w:author="Vasenkari, Petri J. (Nokia - FI/Espoo)" w:date="2021-10-06T19:3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D51C" w14:textId="77777777" w:rsidR="0001422E" w:rsidRDefault="0001422E" w:rsidP="003F20D8">
            <w:pPr>
              <w:pStyle w:val="TAC"/>
              <w:rPr>
                <w:ins w:id="174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175" w:author="Vasenkari, Petri J. (Nokia - FI/Espoo)" w:date="2021-10-06T19:33:00Z">
              <w:r w:rsidRPr="00C228B9">
                <w:t>10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6272" w14:textId="77777777" w:rsidR="0001422E" w:rsidRDefault="0001422E" w:rsidP="003F20D8">
            <w:pPr>
              <w:pStyle w:val="TAC"/>
              <w:rPr>
                <w:ins w:id="176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177" w:author="Vasenkari, Petri J. (Nokia - FI/Espoo)" w:date="2021-10-06T19:33:00Z">
              <w:r w:rsidRPr="00C228B9">
                <w:t>15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8FFF" w14:textId="77777777" w:rsidR="0001422E" w:rsidRDefault="0001422E" w:rsidP="003F20D8">
            <w:pPr>
              <w:pStyle w:val="TAC"/>
              <w:rPr>
                <w:ins w:id="178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179" w:author="Vasenkari, Petri J. (Nokia - FI/Espoo)" w:date="2021-10-06T19:33:00Z">
              <w:r w:rsidRPr="00C228B9">
                <w:t>20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08A6" w14:textId="77777777" w:rsidR="0001422E" w:rsidRDefault="0001422E" w:rsidP="003F20D8">
            <w:pPr>
              <w:pStyle w:val="TAC"/>
              <w:rPr>
                <w:ins w:id="180" w:author="Vasenkari, Petri J. (Nokia - FI/Espoo)" w:date="2021-10-06T19:33:00Z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8812" w14:textId="77777777" w:rsidR="0001422E" w:rsidRDefault="0001422E" w:rsidP="003F20D8">
            <w:pPr>
              <w:pStyle w:val="TAC"/>
              <w:rPr>
                <w:ins w:id="181" w:author="Vasenkari, Petri J. (Nokia - FI/Espoo)" w:date="2021-10-06T19:33:00Z"/>
                <w:rFonts w:cs="Arial"/>
                <w:sz w:val="16"/>
                <w:szCs w:val="16"/>
                <w:lang w:val="en-US"/>
              </w:rPr>
            </w:pPr>
            <w:ins w:id="182" w:author="Vasenkari, Petri J. (Nokia - FI/Espoo)" w:date="2021-10-06T19:33:00Z">
              <w:r w:rsidRPr="00C228B9">
                <w:t>30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E41F" w14:textId="77777777" w:rsidR="0001422E" w:rsidRDefault="0001422E" w:rsidP="003F20D8">
            <w:pPr>
              <w:pStyle w:val="TAC"/>
              <w:rPr>
                <w:ins w:id="183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184" w:author="Vasenkari, Petri J. (Nokia - FI/Espoo)" w:date="2021-10-06T19:33:00Z">
              <w:r w:rsidRPr="00C228B9">
                <w:t>40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3AF9" w14:textId="77777777" w:rsidR="0001422E" w:rsidRDefault="0001422E" w:rsidP="003F20D8">
            <w:pPr>
              <w:pStyle w:val="TAC"/>
              <w:rPr>
                <w:ins w:id="185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186" w:author="Vasenkari, Petri J. (Nokia - FI/Espoo)" w:date="2021-10-06T19:33:00Z">
              <w:r w:rsidRPr="00C228B9">
                <w:t>50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47C2" w14:textId="77777777" w:rsidR="0001422E" w:rsidRDefault="0001422E" w:rsidP="003F20D8">
            <w:pPr>
              <w:pStyle w:val="TAC"/>
              <w:rPr>
                <w:ins w:id="187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188" w:author="Vasenkari, Petri J. (Nokia - FI/Espoo)" w:date="2021-10-06T19:33:00Z">
              <w:r w:rsidRPr="00C228B9">
                <w:t>60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CD7E" w14:textId="77777777" w:rsidR="0001422E" w:rsidRDefault="0001422E" w:rsidP="003F20D8">
            <w:pPr>
              <w:pStyle w:val="TAC"/>
              <w:rPr>
                <w:ins w:id="189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190" w:author="Vasenkari, Petri J. (Nokia - FI/Espoo)" w:date="2021-10-06T19:33:00Z">
              <w:r w:rsidRPr="00C228B9">
                <w:t>70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49E4" w14:textId="77777777" w:rsidR="0001422E" w:rsidRDefault="0001422E" w:rsidP="003F20D8">
            <w:pPr>
              <w:pStyle w:val="TAC"/>
              <w:rPr>
                <w:ins w:id="191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192" w:author="Vasenkari, Petri J. (Nokia - FI/Espoo)" w:date="2021-10-06T19:33:00Z">
              <w:r w:rsidRPr="00C228B9">
                <w:t>80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97FA" w14:textId="77777777" w:rsidR="0001422E" w:rsidRDefault="0001422E" w:rsidP="003F20D8">
            <w:pPr>
              <w:pStyle w:val="TAC"/>
              <w:rPr>
                <w:ins w:id="193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194" w:author="Vasenkari, Petri J. (Nokia - FI/Espoo)" w:date="2021-10-06T19:33:00Z">
              <w:r w:rsidRPr="00C228B9">
                <w:t>90</w:t>
              </w:r>
            </w:ins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3E18" w14:textId="77777777" w:rsidR="0001422E" w:rsidRDefault="0001422E" w:rsidP="003F20D8">
            <w:pPr>
              <w:pStyle w:val="TAC"/>
              <w:rPr>
                <w:ins w:id="195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196" w:author="Vasenkari, Petri J. (Nokia - FI/Espoo)" w:date="2021-10-06T19:33:00Z">
              <w:r w:rsidRPr="00C228B9">
                <w:t>100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E453" w14:textId="77777777" w:rsidR="0001422E" w:rsidRDefault="0001422E" w:rsidP="003F20D8">
            <w:pPr>
              <w:pStyle w:val="TAC"/>
              <w:rPr>
                <w:ins w:id="197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198" w:author="Vasenkari, Petri J. (Nokia - FI/Espoo)" w:date="2021-10-06T19:33:00Z">
              <w:r>
                <w:rPr>
                  <w:rFonts w:eastAsia="Yu Mincho" w:cs="Arial"/>
                  <w:sz w:val="16"/>
                  <w:szCs w:val="16"/>
                </w:rPr>
                <w:t>0</w:t>
              </w:r>
            </w:ins>
          </w:p>
        </w:tc>
      </w:tr>
      <w:tr w:rsidR="0001422E" w14:paraId="3D7D81C2" w14:textId="77777777" w:rsidTr="003F20D8">
        <w:trPr>
          <w:trHeight w:val="225"/>
          <w:ins w:id="199" w:author="Vasenkari, Petri J. (Nokia - FI/Espoo)" w:date="2021-10-06T19:33:00Z"/>
        </w:trPr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99AB" w14:textId="77777777" w:rsidR="0001422E" w:rsidRDefault="0001422E" w:rsidP="003F20D8">
            <w:pPr>
              <w:pStyle w:val="TAC"/>
              <w:rPr>
                <w:ins w:id="200" w:author="Vasenkari, Petri J. (Nokia - FI/Espoo)" w:date="2021-10-06T19:33:00Z"/>
                <w:rFonts w:cs="Arial"/>
                <w:sz w:val="16"/>
                <w:szCs w:val="16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37A6" w14:textId="77777777" w:rsidR="0001422E" w:rsidRDefault="0001422E" w:rsidP="003F20D8">
            <w:pPr>
              <w:pStyle w:val="TAC"/>
              <w:rPr>
                <w:ins w:id="201" w:author="Vasenkari, Petri J. (Nokia - FI/Espoo)" w:date="2021-10-06T19:33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9EF8" w14:textId="77777777" w:rsidR="0001422E" w:rsidRDefault="0001422E" w:rsidP="003F20D8">
            <w:pPr>
              <w:pStyle w:val="TAC"/>
              <w:rPr>
                <w:ins w:id="202" w:author="Vasenkari, Petri J. (Nokia - FI/Espoo)" w:date="2021-10-06T19:33:00Z"/>
                <w:rFonts w:cs="Arial"/>
                <w:kern w:val="2"/>
                <w:sz w:val="16"/>
                <w:szCs w:val="16"/>
                <w:lang w:val="en-US" w:eastAsia="zh-CN"/>
              </w:rPr>
            </w:pPr>
            <w:ins w:id="203" w:author="Vasenkari, Petri J. (Nokia - FI/Espoo)" w:date="2021-10-06T19:33:00Z">
              <w:r w:rsidRPr="00E4339B">
                <w:t>n48</w:t>
              </w:r>
            </w:ins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4466" w14:textId="77777777" w:rsidR="0001422E" w:rsidRDefault="0001422E" w:rsidP="003F20D8">
            <w:pPr>
              <w:pStyle w:val="TAC"/>
              <w:rPr>
                <w:ins w:id="204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05" w:author="Vasenkari, Petri J. (Nokia - FI/Espoo)" w:date="2021-10-06T19:33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A84A" w14:textId="77777777" w:rsidR="0001422E" w:rsidRDefault="0001422E" w:rsidP="003F20D8">
            <w:pPr>
              <w:pStyle w:val="TAC"/>
              <w:rPr>
                <w:ins w:id="206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07" w:author="Vasenkari, Petri J. (Nokia - FI/Espoo)" w:date="2021-10-06T19:33:00Z">
              <w:r w:rsidRPr="00C228B9">
                <w:t>5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F14D" w14:textId="77777777" w:rsidR="0001422E" w:rsidRDefault="0001422E" w:rsidP="003F20D8">
            <w:pPr>
              <w:pStyle w:val="TAC"/>
              <w:rPr>
                <w:ins w:id="208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09" w:author="Vasenkari, Petri J. (Nokia - FI/Espoo)" w:date="2021-10-06T19:33:00Z">
              <w:r w:rsidRPr="00C228B9">
                <w:t>10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0FAF" w14:textId="77777777" w:rsidR="0001422E" w:rsidRDefault="0001422E" w:rsidP="003F20D8">
            <w:pPr>
              <w:pStyle w:val="TAC"/>
              <w:rPr>
                <w:ins w:id="210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11" w:author="Vasenkari, Petri J. (Nokia - FI/Espoo)" w:date="2021-10-06T19:33:00Z">
              <w:r w:rsidRPr="00C228B9">
                <w:t>15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7806" w14:textId="77777777" w:rsidR="0001422E" w:rsidRDefault="0001422E" w:rsidP="003F20D8">
            <w:pPr>
              <w:pStyle w:val="TAC"/>
              <w:rPr>
                <w:ins w:id="212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13" w:author="Vasenkari, Petri J. (Nokia - FI/Espoo)" w:date="2021-10-06T19:33:00Z">
              <w:r w:rsidRPr="00C228B9">
                <w:t>20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7B02" w14:textId="77777777" w:rsidR="0001422E" w:rsidRDefault="0001422E" w:rsidP="003F20D8">
            <w:pPr>
              <w:pStyle w:val="TAC"/>
              <w:rPr>
                <w:ins w:id="214" w:author="Vasenkari, Petri J. (Nokia - FI/Espoo)" w:date="2021-10-06T19:3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ED18" w14:textId="77777777" w:rsidR="0001422E" w:rsidRDefault="0001422E" w:rsidP="003F20D8">
            <w:pPr>
              <w:pStyle w:val="TAC"/>
              <w:rPr>
                <w:ins w:id="215" w:author="Vasenkari, Petri J. (Nokia - FI/Espoo)" w:date="2021-10-06T19:3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84BE" w14:textId="77777777" w:rsidR="0001422E" w:rsidRDefault="0001422E" w:rsidP="003F20D8">
            <w:pPr>
              <w:pStyle w:val="TAC"/>
              <w:rPr>
                <w:ins w:id="216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17" w:author="Vasenkari, Petri J. (Nokia - FI/Espoo)" w:date="2021-10-06T19:33:00Z">
              <w:r w:rsidRPr="00C228B9">
                <w:t>40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2A64" w14:textId="77777777" w:rsidR="0001422E" w:rsidRDefault="0001422E" w:rsidP="003F20D8">
            <w:pPr>
              <w:pStyle w:val="TAC"/>
              <w:rPr>
                <w:ins w:id="218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19" w:author="Vasenkari, Petri J. (Nokia - FI/Espoo)" w:date="2021-10-06T19:33:00Z">
              <w:r w:rsidRPr="00C228B9">
                <w:t>50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0F1B" w14:textId="77777777" w:rsidR="0001422E" w:rsidRDefault="0001422E" w:rsidP="003F20D8">
            <w:pPr>
              <w:pStyle w:val="TAC"/>
              <w:rPr>
                <w:ins w:id="220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21" w:author="Vasenkari, Petri J. (Nokia - FI/Espoo)" w:date="2021-10-06T19:33:00Z">
              <w:r w:rsidRPr="00C228B9">
                <w:t>60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2AF1" w14:textId="77777777" w:rsidR="0001422E" w:rsidRDefault="0001422E" w:rsidP="003F20D8">
            <w:pPr>
              <w:pStyle w:val="TAC"/>
              <w:rPr>
                <w:ins w:id="222" w:author="Vasenkari, Petri J. (Nokia - FI/Espoo)" w:date="2021-10-06T19:3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38DE" w14:textId="77777777" w:rsidR="0001422E" w:rsidRDefault="0001422E" w:rsidP="003F20D8">
            <w:pPr>
              <w:pStyle w:val="TAC"/>
              <w:rPr>
                <w:ins w:id="223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24" w:author="Vasenkari, Petri J. (Nokia - FI/Espoo)" w:date="2021-10-06T19:33:00Z">
              <w:r w:rsidRPr="00C228B9">
                <w:t>80</w:t>
              </w:r>
            </w:ins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63E7" w14:textId="77777777" w:rsidR="0001422E" w:rsidRDefault="0001422E" w:rsidP="003F20D8">
            <w:pPr>
              <w:pStyle w:val="TAC"/>
              <w:rPr>
                <w:ins w:id="225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26" w:author="Vasenkari, Petri J. (Nokia - FI/Espoo)" w:date="2021-10-06T19:33:00Z">
              <w:r w:rsidRPr="00C228B9">
                <w:t>90</w:t>
              </w:r>
            </w:ins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8B28" w14:textId="77777777" w:rsidR="0001422E" w:rsidRDefault="0001422E" w:rsidP="003F20D8">
            <w:pPr>
              <w:pStyle w:val="TAC"/>
              <w:rPr>
                <w:ins w:id="227" w:author="Vasenkari, Petri J. (Nokia - FI/Espoo)" w:date="2021-10-06T19:33:00Z"/>
                <w:rFonts w:eastAsia="Yu Mincho" w:cs="Arial"/>
                <w:sz w:val="16"/>
                <w:szCs w:val="16"/>
              </w:rPr>
            </w:pPr>
            <w:ins w:id="228" w:author="Vasenkari, Petri J. (Nokia - FI/Espoo)" w:date="2021-10-06T19:33:00Z">
              <w:r w:rsidRPr="00C228B9">
                <w:t>100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4923" w14:textId="77777777" w:rsidR="0001422E" w:rsidRDefault="0001422E" w:rsidP="003F20D8">
            <w:pPr>
              <w:pStyle w:val="TAC"/>
              <w:rPr>
                <w:ins w:id="229" w:author="Vasenkari, Petri J. (Nokia - FI/Espoo)" w:date="2021-10-06T19:33:00Z"/>
                <w:rFonts w:eastAsia="Yu Mincho" w:cs="Arial"/>
                <w:sz w:val="16"/>
                <w:szCs w:val="16"/>
              </w:rPr>
            </w:pPr>
          </w:p>
        </w:tc>
      </w:tr>
      <w:tr w:rsidR="0001422E" w14:paraId="60CE51CF" w14:textId="77777777" w:rsidTr="003F20D8">
        <w:trPr>
          <w:trHeight w:val="225"/>
          <w:ins w:id="230" w:author="Vasenkari, Petri J. (Nokia - FI/Espoo)" w:date="2021-10-06T19:33:00Z"/>
        </w:trPr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B23E" w14:textId="77777777" w:rsidR="0001422E" w:rsidRDefault="0001422E" w:rsidP="003F20D8">
            <w:pPr>
              <w:pStyle w:val="TAC"/>
              <w:rPr>
                <w:ins w:id="231" w:author="Vasenkari, Petri J. (Nokia - FI/Espoo)" w:date="2021-10-06T19:33:00Z"/>
                <w:rFonts w:cs="Arial"/>
                <w:sz w:val="16"/>
                <w:szCs w:val="16"/>
              </w:rPr>
            </w:pPr>
            <w:ins w:id="232" w:author="Vasenkari, Petri J. (Nokia - FI/Espoo)" w:date="2021-10-06T19:33:00Z">
              <w:r w:rsidRPr="00D767D3">
                <w:t>CA_n41C-n48A</w:t>
              </w:r>
            </w:ins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A1EE" w14:textId="77777777" w:rsidR="0001422E" w:rsidRDefault="0001422E" w:rsidP="003F20D8">
            <w:pPr>
              <w:pStyle w:val="TAC"/>
              <w:rPr>
                <w:ins w:id="233" w:author="Vasenkari, Petri J. (Nokia - FI/Espoo)" w:date="2021-10-06T19:33:00Z"/>
                <w:rFonts w:eastAsia="PMingLiU" w:cs="Arial"/>
                <w:sz w:val="16"/>
                <w:szCs w:val="16"/>
                <w:lang w:eastAsia="zh-TW"/>
              </w:rPr>
            </w:pPr>
            <w:ins w:id="234" w:author="Vasenkari, Petri J. (Nokia - FI/Espoo)" w:date="2021-10-06T19:33:00Z">
              <w:r w:rsidRPr="00D767D3">
                <w:t>CA_n41A-n48A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0425" w14:textId="77777777" w:rsidR="0001422E" w:rsidRDefault="0001422E" w:rsidP="003F20D8">
            <w:pPr>
              <w:pStyle w:val="TAC"/>
              <w:rPr>
                <w:ins w:id="235" w:author="Vasenkari, Petri J. (Nokia - FI/Espoo)" w:date="2021-10-06T19:33:00Z"/>
                <w:rFonts w:eastAsia="Yu Mincho" w:cs="Arial"/>
                <w:kern w:val="2"/>
                <w:sz w:val="16"/>
                <w:szCs w:val="16"/>
                <w:lang w:val="en-US" w:eastAsia="ja-JP"/>
              </w:rPr>
            </w:pPr>
            <w:ins w:id="236" w:author="Vasenkari, Petri J. (Nokia - FI/Espoo)" w:date="2021-10-06T19:33:00Z">
              <w:r w:rsidRPr="00E4339B">
                <w:t>n41</w:t>
              </w:r>
            </w:ins>
          </w:p>
        </w:tc>
        <w:tc>
          <w:tcPr>
            <w:tcW w:w="778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F3BC" w14:textId="77777777" w:rsidR="0001422E" w:rsidRDefault="0001422E" w:rsidP="003F20D8">
            <w:pPr>
              <w:pStyle w:val="TAC"/>
              <w:rPr>
                <w:ins w:id="237" w:author="Vasenkari, Petri J. (Nokia - FI/Espoo)" w:date="2021-10-06T19:33:00Z"/>
                <w:rFonts w:cs="Arial"/>
                <w:sz w:val="16"/>
                <w:szCs w:val="16"/>
                <w:lang w:eastAsia="zh-CN"/>
              </w:rPr>
            </w:pPr>
            <w:ins w:id="238" w:author="Vasenkari, Petri J. (Nokia - FI/Espoo)" w:date="2021-10-06T19:33:00Z">
              <w:r w:rsidRPr="00AC612C">
                <w:rPr>
                  <w:rFonts w:cs="Arial"/>
                  <w:sz w:val="16"/>
                  <w:szCs w:val="16"/>
                </w:rPr>
                <w:t>See CA_n41C Bandwidth Combination Set 2 in Table 5.5A.2-</w:t>
              </w:r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AC232D" w14:textId="77777777" w:rsidR="0001422E" w:rsidRDefault="0001422E" w:rsidP="003F20D8">
            <w:pPr>
              <w:pStyle w:val="TAC"/>
              <w:rPr>
                <w:ins w:id="239" w:author="Vasenkari, Petri J. (Nokia - FI/Espoo)" w:date="2021-10-06T19:33:00Z"/>
                <w:rFonts w:eastAsia="Yu Mincho" w:cs="Arial"/>
                <w:sz w:val="16"/>
                <w:szCs w:val="16"/>
                <w:lang w:eastAsia="ja-JP"/>
              </w:rPr>
            </w:pPr>
            <w:ins w:id="240" w:author="Vasenkari, Petri J. (Nokia - FI/Espoo)" w:date="2021-10-06T19:33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0</w:t>
              </w:r>
            </w:ins>
          </w:p>
        </w:tc>
      </w:tr>
      <w:tr w:rsidR="0001422E" w14:paraId="23B655CB" w14:textId="77777777" w:rsidTr="003F20D8">
        <w:trPr>
          <w:trHeight w:val="225"/>
          <w:ins w:id="241" w:author="Vasenkari, Petri J. (Nokia - FI/Espoo)" w:date="2021-10-06T19:33:00Z"/>
        </w:trPr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5195" w14:textId="77777777" w:rsidR="0001422E" w:rsidRDefault="0001422E" w:rsidP="003F20D8">
            <w:pPr>
              <w:pStyle w:val="TAC"/>
              <w:rPr>
                <w:ins w:id="242" w:author="Vasenkari, Petri J. (Nokia - FI/Espoo)" w:date="2021-10-06T19:33:00Z"/>
                <w:rFonts w:cs="Arial"/>
                <w:sz w:val="16"/>
                <w:szCs w:val="16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A3BC" w14:textId="77777777" w:rsidR="0001422E" w:rsidRDefault="0001422E" w:rsidP="003F20D8">
            <w:pPr>
              <w:pStyle w:val="TAC"/>
              <w:rPr>
                <w:ins w:id="243" w:author="Vasenkari, Petri J. (Nokia - FI/Espoo)" w:date="2021-10-06T19:33:00Z"/>
                <w:rFonts w:cs="Arial"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3EA2" w14:textId="77777777" w:rsidR="0001422E" w:rsidRDefault="0001422E" w:rsidP="003F20D8">
            <w:pPr>
              <w:pStyle w:val="TAC"/>
              <w:rPr>
                <w:ins w:id="244" w:author="Vasenkari, Petri J. (Nokia - FI/Espoo)" w:date="2021-10-06T19:33:00Z"/>
                <w:rFonts w:eastAsia="Yu Mincho" w:cs="Arial"/>
                <w:kern w:val="2"/>
                <w:sz w:val="16"/>
                <w:szCs w:val="16"/>
                <w:lang w:val="en-US" w:eastAsia="ja-JP"/>
              </w:rPr>
            </w:pPr>
            <w:ins w:id="245" w:author="Vasenkari, Petri J. (Nokia - FI/Espoo)" w:date="2021-10-06T19:33:00Z">
              <w:r w:rsidRPr="00E4339B">
                <w:t>n48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B6CE" w14:textId="77777777" w:rsidR="0001422E" w:rsidRDefault="0001422E" w:rsidP="003F20D8">
            <w:pPr>
              <w:pStyle w:val="TAC"/>
              <w:rPr>
                <w:ins w:id="246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  <w:ins w:id="247" w:author="Vasenkari, Petri J. (Nokia - FI/Espoo)" w:date="2021-10-06T19:33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AA2A" w14:textId="77777777" w:rsidR="0001422E" w:rsidRDefault="0001422E" w:rsidP="003F20D8">
            <w:pPr>
              <w:pStyle w:val="TAC"/>
              <w:rPr>
                <w:ins w:id="248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  <w:ins w:id="249" w:author="Vasenkari, Petri J. (Nokia - FI/Espoo)" w:date="2021-10-06T19:33:00Z">
              <w:r w:rsidRPr="00195537">
                <w:t>5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0956" w14:textId="77777777" w:rsidR="0001422E" w:rsidRDefault="0001422E" w:rsidP="003F20D8">
            <w:pPr>
              <w:pStyle w:val="TAC"/>
              <w:rPr>
                <w:ins w:id="250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  <w:ins w:id="251" w:author="Vasenkari, Petri J. (Nokia - FI/Espoo)" w:date="2021-10-06T19:33:00Z">
              <w:r w:rsidRPr="00195537">
                <w:t>10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20A8" w14:textId="77777777" w:rsidR="0001422E" w:rsidRDefault="0001422E" w:rsidP="003F20D8">
            <w:pPr>
              <w:pStyle w:val="TAC"/>
              <w:rPr>
                <w:ins w:id="252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  <w:ins w:id="253" w:author="Vasenkari, Petri J. (Nokia - FI/Espoo)" w:date="2021-10-06T19:33:00Z">
              <w:r w:rsidRPr="00195537">
                <w:t>15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7C9D" w14:textId="77777777" w:rsidR="0001422E" w:rsidRDefault="0001422E" w:rsidP="003F20D8">
            <w:pPr>
              <w:pStyle w:val="TAC"/>
              <w:rPr>
                <w:ins w:id="254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  <w:ins w:id="255" w:author="Vasenkari, Petri J. (Nokia - FI/Espoo)" w:date="2021-10-06T19:33:00Z">
              <w:r w:rsidRPr="00195537">
                <w:t>20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53A0" w14:textId="77777777" w:rsidR="0001422E" w:rsidRDefault="0001422E" w:rsidP="003F20D8">
            <w:pPr>
              <w:pStyle w:val="TAC"/>
              <w:rPr>
                <w:ins w:id="256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F623" w14:textId="77777777" w:rsidR="0001422E" w:rsidRDefault="0001422E" w:rsidP="003F20D8">
            <w:pPr>
              <w:pStyle w:val="TAC"/>
              <w:rPr>
                <w:ins w:id="257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3FC8" w14:textId="77777777" w:rsidR="0001422E" w:rsidRDefault="0001422E" w:rsidP="003F20D8">
            <w:pPr>
              <w:pStyle w:val="TAC"/>
              <w:rPr>
                <w:ins w:id="258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  <w:ins w:id="259" w:author="Vasenkari, Petri J. (Nokia - FI/Espoo)" w:date="2021-10-06T19:33:00Z">
              <w:r w:rsidRPr="00195537">
                <w:t>40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B5CC" w14:textId="77777777" w:rsidR="0001422E" w:rsidRDefault="0001422E" w:rsidP="003F20D8">
            <w:pPr>
              <w:pStyle w:val="TAC"/>
              <w:rPr>
                <w:ins w:id="260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  <w:ins w:id="261" w:author="Vasenkari, Petri J. (Nokia - FI/Espoo)" w:date="2021-10-06T19:33:00Z">
              <w:r w:rsidRPr="00195537">
                <w:t>50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1A4B" w14:textId="77777777" w:rsidR="0001422E" w:rsidRDefault="0001422E" w:rsidP="003F20D8">
            <w:pPr>
              <w:pStyle w:val="TAC"/>
              <w:rPr>
                <w:ins w:id="262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  <w:ins w:id="263" w:author="Vasenkari, Petri J. (Nokia - FI/Espoo)" w:date="2021-10-06T19:33:00Z">
              <w:r w:rsidRPr="00195537">
                <w:t>60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7828" w14:textId="77777777" w:rsidR="0001422E" w:rsidRDefault="0001422E" w:rsidP="003F20D8">
            <w:pPr>
              <w:pStyle w:val="TAC"/>
              <w:rPr>
                <w:ins w:id="264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3FE4" w14:textId="77777777" w:rsidR="0001422E" w:rsidRDefault="0001422E" w:rsidP="003F20D8">
            <w:pPr>
              <w:pStyle w:val="TAC"/>
              <w:rPr>
                <w:ins w:id="265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  <w:ins w:id="266" w:author="Vasenkari, Petri J. (Nokia - FI/Espoo)" w:date="2021-10-06T19:33:00Z">
              <w:r w:rsidRPr="00195537">
                <w:t>80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F1DD" w14:textId="77777777" w:rsidR="0001422E" w:rsidRDefault="0001422E" w:rsidP="003F20D8">
            <w:pPr>
              <w:pStyle w:val="TAC"/>
              <w:rPr>
                <w:ins w:id="267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  <w:ins w:id="268" w:author="Vasenkari, Petri J. (Nokia - FI/Espoo)" w:date="2021-10-06T19:33:00Z">
              <w:r w:rsidRPr="00195537">
                <w:t>90</w:t>
              </w:r>
            </w:ins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56AC" w14:textId="77777777" w:rsidR="0001422E" w:rsidRDefault="0001422E" w:rsidP="003F20D8">
            <w:pPr>
              <w:pStyle w:val="TAC"/>
              <w:rPr>
                <w:ins w:id="269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  <w:ins w:id="270" w:author="Vasenkari, Petri J. (Nokia - FI/Espoo)" w:date="2021-10-06T19:33:00Z">
              <w:r w:rsidRPr="00195537">
                <w:t>100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6BE7B" w14:textId="77777777" w:rsidR="0001422E" w:rsidRDefault="0001422E" w:rsidP="003F20D8">
            <w:pPr>
              <w:pStyle w:val="TAC"/>
              <w:rPr>
                <w:ins w:id="271" w:author="Vasenkari, Petri J. (Nokia - FI/Espoo)" w:date="2021-10-06T19:33:00Z"/>
                <w:rFonts w:eastAsia="Yu Mincho" w:cs="Arial"/>
                <w:sz w:val="16"/>
                <w:szCs w:val="16"/>
                <w:lang w:eastAsia="ja-JP"/>
              </w:rPr>
            </w:pPr>
          </w:p>
        </w:tc>
      </w:tr>
      <w:tr w:rsidR="0001422E" w14:paraId="6D2ECC34" w14:textId="77777777" w:rsidTr="003F20D8">
        <w:trPr>
          <w:trHeight w:val="225"/>
          <w:ins w:id="272" w:author="Vasenkari, Petri J. (Nokia - FI/Espoo)" w:date="2021-10-06T19:33:00Z"/>
        </w:trPr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60FCF" w14:textId="77777777" w:rsidR="0001422E" w:rsidRDefault="0001422E" w:rsidP="003F20D8">
            <w:pPr>
              <w:pStyle w:val="TAC"/>
              <w:rPr>
                <w:ins w:id="273" w:author="Vasenkari, Petri J. (Nokia - FI/Espoo)" w:date="2021-10-06T19:33:00Z"/>
                <w:rFonts w:cs="Arial"/>
                <w:sz w:val="16"/>
                <w:szCs w:val="16"/>
              </w:rPr>
            </w:pPr>
            <w:ins w:id="274" w:author="Vasenkari, Petri J. (Nokia - FI/Espoo)" w:date="2021-10-06T19:33:00Z">
              <w:r w:rsidRPr="00492103">
                <w:t>CA_n41(2A)-n48A</w:t>
              </w:r>
            </w:ins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9417A" w14:textId="77777777" w:rsidR="0001422E" w:rsidRDefault="0001422E" w:rsidP="003F20D8">
            <w:pPr>
              <w:pStyle w:val="TAC"/>
              <w:rPr>
                <w:ins w:id="275" w:author="Vasenkari, Petri J. (Nokia - FI/Espoo)" w:date="2021-10-06T19:33:00Z"/>
                <w:rFonts w:cs="Arial"/>
                <w:sz w:val="16"/>
                <w:szCs w:val="16"/>
              </w:rPr>
            </w:pPr>
            <w:ins w:id="276" w:author="Vasenkari, Petri J. (Nokia - FI/Espoo)" w:date="2021-10-06T19:33:00Z">
              <w:r w:rsidRPr="00492103">
                <w:t>CA_n41A-n48A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D7E3" w14:textId="77777777" w:rsidR="0001422E" w:rsidRPr="00E4339B" w:rsidRDefault="0001422E" w:rsidP="003F20D8">
            <w:pPr>
              <w:pStyle w:val="TAC"/>
              <w:rPr>
                <w:ins w:id="277" w:author="Vasenkari, Petri J. (Nokia - FI/Espoo)" w:date="2021-10-06T19:33:00Z"/>
              </w:rPr>
            </w:pPr>
            <w:ins w:id="278" w:author="Vasenkari, Petri J. (Nokia - FI/Espoo)" w:date="2021-10-06T19:33:00Z">
              <w:r w:rsidRPr="00492103">
                <w:t>n41</w:t>
              </w:r>
            </w:ins>
          </w:p>
        </w:tc>
        <w:tc>
          <w:tcPr>
            <w:tcW w:w="778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EEF7" w14:textId="77777777" w:rsidR="0001422E" w:rsidRPr="00195537" w:rsidRDefault="0001422E" w:rsidP="003F20D8">
            <w:pPr>
              <w:pStyle w:val="TAC"/>
              <w:rPr>
                <w:ins w:id="279" w:author="Vasenkari, Petri J. (Nokia - FI/Espoo)" w:date="2021-10-06T19:33:00Z"/>
              </w:rPr>
            </w:pPr>
            <w:ins w:id="280" w:author="Vasenkari, Petri J. (Nokia - FI/Espoo)" w:date="2021-10-06T19:33:00Z">
              <w:r w:rsidRPr="00902495">
                <w:t>See CA_n41(2A) Bandwidth Combination Set 3 in Table 5.5A.2-1</w:t>
              </w:r>
            </w:ins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348DB" w14:textId="77777777" w:rsidR="0001422E" w:rsidRDefault="0001422E" w:rsidP="003F20D8">
            <w:pPr>
              <w:pStyle w:val="TAC"/>
              <w:rPr>
                <w:ins w:id="281" w:author="Vasenkari, Petri J. (Nokia - FI/Espoo)" w:date="2021-10-06T19:33:00Z"/>
                <w:rFonts w:eastAsia="Yu Mincho" w:cs="Arial"/>
                <w:sz w:val="16"/>
                <w:szCs w:val="16"/>
                <w:lang w:eastAsia="ja-JP"/>
              </w:rPr>
            </w:pPr>
            <w:ins w:id="282" w:author="Vasenkari, Petri J. (Nokia - FI/Espoo)" w:date="2021-10-06T19:33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0</w:t>
              </w:r>
            </w:ins>
          </w:p>
        </w:tc>
      </w:tr>
      <w:tr w:rsidR="0001422E" w14:paraId="4F11C8C5" w14:textId="77777777" w:rsidTr="003F20D8">
        <w:trPr>
          <w:trHeight w:val="225"/>
          <w:ins w:id="283" w:author="Vasenkari, Petri J. (Nokia - FI/Espoo)" w:date="2021-10-06T19:33:00Z"/>
        </w:trPr>
        <w:tc>
          <w:tcPr>
            <w:tcW w:w="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CE25" w14:textId="77777777" w:rsidR="0001422E" w:rsidRDefault="0001422E" w:rsidP="003F20D8">
            <w:pPr>
              <w:spacing w:after="0"/>
              <w:rPr>
                <w:ins w:id="284" w:author="Vasenkari, Petri J. (Nokia - FI/Espoo)" w:date="2021-10-06T19:3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209A" w14:textId="77777777" w:rsidR="0001422E" w:rsidRDefault="0001422E" w:rsidP="003F20D8">
            <w:pPr>
              <w:spacing w:after="0"/>
              <w:rPr>
                <w:ins w:id="285" w:author="Vasenkari, Petri J. (Nokia - FI/Espoo)" w:date="2021-10-06T19:3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B8DE" w14:textId="77777777" w:rsidR="0001422E" w:rsidRPr="00E4339B" w:rsidRDefault="0001422E" w:rsidP="003F20D8">
            <w:pPr>
              <w:pStyle w:val="TAC"/>
              <w:rPr>
                <w:ins w:id="286" w:author="Vasenkari, Petri J. (Nokia - FI/Espoo)" w:date="2021-10-06T19:33:00Z"/>
              </w:rPr>
            </w:pPr>
            <w:ins w:id="287" w:author="Vasenkari, Petri J. (Nokia - FI/Espoo)" w:date="2021-10-06T19:33:00Z">
              <w:r w:rsidRPr="00492103">
                <w:t>n48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FF7B" w14:textId="77777777" w:rsidR="0001422E" w:rsidRDefault="0001422E" w:rsidP="003F20D8">
            <w:pPr>
              <w:pStyle w:val="TAC"/>
              <w:rPr>
                <w:ins w:id="288" w:author="Vasenkari, Petri J. (Nokia - FI/Espoo)" w:date="2021-10-06T19:33:00Z"/>
                <w:rFonts w:cs="Arial"/>
                <w:sz w:val="16"/>
                <w:szCs w:val="16"/>
              </w:rPr>
            </w:pPr>
            <w:ins w:id="289" w:author="Vasenkari, Petri J. (Nokia - FI/Espoo)" w:date="2021-10-06T19:33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DB90" w14:textId="77777777" w:rsidR="0001422E" w:rsidRPr="00195537" w:rsidRDefault="0001422E" w:rsidP="003F20D8">
            <w:pPr>
              <w:pStyle w:val="TAC"/>
              <w:rPr>
                <w:ins w:id="290" w:author="Vasenkari, Petri J. (Nokia - FI/Espoo)" w:date="2021-10-06T19:33:00Z"/>
              </w:rPr>
            </w:pPr>
            <w:ins w:id="291" w:author="Vasenkari, Petri J. (Nokia - FI/Espoo)" w:date="2021-10-06T19:33:00Z">
              <w:r w:rsidRPr="00D00283">
                <w:t>5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00E6" w14:textId="77777777" w:rsidR="0001422E" w:rsidRPr="00195537" w:rsidRDefault="0001422E" w:rsidP="003F20D8">
            <w:pPr>
              <w:pStyle w:val="TAC"/>
              <w:rPr>
                <w:ins w:id="292" w:author="Vasenkari, Petri J. (Nokia - FI/Espoo)" w:date="2021-10-06T19:33:00Z"/>
              </w:rPr>
            </w:pPr>
            <w:ins w:id="293" w:author="Vasenkari, Petri J. (Nokia - FI/Espoo)" w:date="2021-10-06T19:33:00Z">
              <w:r w:rsidRPr="00D00283">
                <w:t>10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4C60" w14:textId="77777777" w:rsidR="0001422E" w:rsidRPr="00195537" w:rsidRDefault="0001422E" w:rsidP="003F20D8">
            <w:pPr>
              <w:pStyle w:val="TAC"/>
              <w:rPr>
                <w:ins w:id="294" w:author="Vasenkari, Petri J. (Nokia - FI/Espoo)" w:date="2021-10-06T19:33:00Z"/>
              </w:rPr>
            </w:pPr>
            <w:ins w:id="295" w:author="Vasenkari, Petri J. (Nokia - FI/Espoo)" w:date="2021-10-06T19:33:00Z">
              <w:r w:rsidRPr="00D00283">
                <w:t>15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CA07" w14:textId="77777777" w:rsidR="0001422E" w:rsidRPr="00195537" w:rsidRDefault="0001422E" w:rsidP="003F20D8">
            <w:pPr>
              <w:pStyle w:val="TAC"/>
              <w:rPr>
                <w:ins w:id="296" w:author="Vasenkari, Petri J. (Nokia - FI/Espoo)" w:date="2021-10-06T19:33:00Z"/>
              </w:rPr>
            </w:pPr>
            <w:ins w:id="297" w:author="Vasenkari, Petri J. (Nokia - FI/Espoo)" w:date="2021-10-06T19:33:00Z">
              <w:r w:rsidRPr="00D00283">
                <w:t>20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4F80" w14:textId="77777777" w:rsidR="0001422E" w:rsidRDefault="0001422E" w:rsidP="003F20D8">
            <w:pPr>
              <w:pStyle w:val="TAC"/>
              <w:rPr>
                <w:ins w:id="298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BCFC" w14:textId="77777777" w:rsidR="0001422E" w:rsidRDefault="0001422E" w:rsidP="003F20D8">
            <w:pPr>
              <w:pStyle w:val="TAC"/>
              <w:rPr>
                <w:ins w:id="299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076E" w14:textId="77777777" w:rsidR="0001422E" w:rsidRPr="00195537" w:rsidRDefault="0001422E" w:rsidP="003F20D8">
            <w:pPr>
              <w:pStyle w:val="TAC"/>
              <w:rPr>
                <w:ins w:id="300" w:author="Vasenkari, Petri J. (Nokia - FI/Espoo)" w:date="2021-10-06T19:33:00Z"/>
              </w:rPr>
            </w:pPr>
            <w:ins w:id="301" w:author="Vasenkari, Petri J. (Nokia - FI/Espoo)" w:date="2021-10-06T19:33:00Z">
              <w:r w:rsidRPr="00D00283">
                <w:t>40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F8C8" w14:textId="77777777" w:rsidR="0001422E" w:rsidRPr="00195537" w:rsidRDefault="0001422E" w:rsidP="003F20D8">
            <w:pPr>
              <w:pStyle w:val="TAC"/>
              <w:rPr>
                <w:ins w:id="302" w:author="Vasenkari, Petri J. (Nokia - FI/Espoo)" w:date="2021-10-06T19:33:00Z"/>
              </w:rPr>
            </w:pPr>
            <w:ins w:id="303" w:author="Vasenkari, Petri J. (Nokia - FI/Espoo)" w:date="2021-10-06T19:33:00Z">
              <w:r w:rsidRPr="00D00283">
                <w:t>50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C0D5" w14:textId="77777777" w:rsidR="0001422E" w:rsidRPr="00195537" w:rsidRDefault="0001422E" w:rsidP="003F20D8">
            <w:pPr>
              <w:pStyle w:val="TAC"/>
              <w:rPr>
                <w:ins w:id="304" w:author="Vasenkari, Petri J. (Nokia - FI/Espoo)" w:date="2021-10-06T19:33:00Z"/>
              </w:rPr>
            </w:pPr>
            <w:ins w:id="305" w:author="Vasenkari, Petri J. (Nokia - FI/Espoo)" w:date="2021-10-06T19:33:00Z">
              <w:r w:rsidRPr="00D00283">
                <w:t>60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3B7" w14:textId="77777777" w:rsidR="0001422E" w:rsidRDefault="0001422E" w:rsidP="003F20D8">
            <w:pPr>
              <w:pStyle w:val="TAC"/>
              <w:rPr>
                <w:ins w:id="306" w:author="Vasenkari, Petri J. (Nokia - FI/Espoo)" w:date="2021-10-06T19:33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7262" w14:textId="77777777" w:rsidR="0001422E" w:rsidRPr="00195537" w:rsidRDefault="0001422E" w:rsidP="003F20D8">
            <w:pPr>
              <w:pStyle w:val="TAC"/>
              <w:rPr>
                <w:ins w:id="307" w:author="Vasenkari, Petri J. (Nokia - FI/Espoo)" w:date="2021-10-06T19:33:00Z"/>
              </w:rPr>
            </w:pPr>
            <w:ins w:id="308" w:author="Vasenkari, Petri J. (Nokia - FI/Espoo)" w:date="2021-10-06T19:33:00Z">
              <w:r w:rsidRPr="00D00283">
                <w:t>80</w:t>
              </w:r>
            </w:ins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D757" w14:textId="77777777" w:rsidR="0001422E" w:rsidRPr="00195537" w:rsidRDefault="0001422E" w:rsidP="003F20D8">
            <w:pPr>
              <w:pStyle w:val="TAC"/>
              <w:rPr>
                <w:ins w:id="309" w:author="Vasenkari, Petri J. (Nokia - FI/Espoo)" w:date="2021-10-06T19:33:00Z"/>
              </w:rPr>
            </w:pPr>
            <w:ins w:id="310" w:author="Vasenkari, Petri J. (Nokia - FI/Espoo)" w:date="2021-10-06T19:33:00Z">
              <w:r w:rsidRPr="00D00283">
                <w:t>90</w:t>
              </w:r>
            </w:ins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1838" w14:textId="77777777" w:rsidR="0001422E" w:rsidRPr="00195537" w:rsidRDefault="0001422E" w:rsidP="003F20D8">
            <w:pPr>
              <w:pStyle w:val="TAC"/>
              <w:rPr>
                <w:ins w:id="311" w:author="Vasenkari, Petri J. (Nokia - FI/Espoo)" w:date="2021-10-06T19:33:00Z"/>
              </w:rPr>
            </w:pPr>
            <w:ins w:id="312" w:author="Vasenkari, Petri J. (Nokia - FI/Espoo)" w:date="2021-10-06T19:33:00Z">
              <w:r w:rsidRPr="00D00283">
                <w:t>100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60099" w14:textId="77777777" w:rsidR="0001422E" w:rsidRDefault="0001422E" w:rsidP="003F20D8">
            <w:pPr>
              <w:spacing w:after="0"/>
              <w:jc w:val="center"/>
              <w:rPr>
                <w:ins w:id="313" w:author="Vasenkari, Petri J. (Nokia - FI/Espoo)" w:date="2021-10-06T19:33:00Z"/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</w:tbl>
    <w:p w14:paraId="78500993" w14:textId="77777777" w:rsidR="0001422E" w:rsidRDefault="0001422E" w:rsidP="0001422E">
      <w:pPr>
        <w:rPr>
          <w:ins w:id="314" w:author="Vasenkari, Petri J. (Nokia - FI/Espoo)" w:date="2021-10-06T19:33:00Z"/>
          <w:lang w:eastAsia="ko-KR"/>
        </w:rPr>
      </w:pPr>
    </w:p>
    <w:p w14:paraId="318C4EB4" w14:textId="77777777" w:rsidR="0001422E" w:rsidRDefault="0001422E" w:rsidP="0001422E">
      <w:pPr>
        <w:pStyle w:val="Heading4"/>
        <w:spacing w:before="180"/>
        <w:rPr>
          <w:ins w:id="315" w:author="Vasenkari, Petri J. (Nokia - FI/Espoo)" w:date="2021-10-06T19:33:00Z"/>
          <w:lang w:val="en-US" w:eastAsia="zh-CN"/>
        </w:rPr>
      </w:pPr>
      <w:bookmarkStart w:id="316" w:name="_Toc9618"/>
      <w:bookmarkStart w:id="317" w:name="_Toc5347"/>
      <w:bookmarkStart w:id="318" w:name="_Toc26475"/>
      <w:bookmarkStart w:id="319" w:name="_Toc30873"/>
      <w:bookmarkStart w:id="320" w:name="_Toc27059"/>
      <w:bookmarkStart w:id="321" w:name="_Toc2025"/>
      <w:bookmarkStart w:id="322" w:name="_Toc519555231"/>
      <w:bookmarkStart w:id="323" w:name="_Toc21940"/>
      <w:bookmarkStart w:id="324" w:name="_Toc30863"/>
      <w:bookmarkStart w:id="325" w:name="_Toc4345"/>
      <w:ins w:id="326" w:author="Vasenkari, Petri J. (Nokia - FI/Espoo)" w:date="2021-10-06T19:33:00Z">
        <w:r>
          <w:rPr>
            <w:rFonts w:hint="eastAsia"/>
            <w:lang w:val="en-US" w:eastAsia="zh-CN"/>
          </w:rPr>
          <w:t>6.1</w:t>
        </w:r>
        <w:r>
          <w:rPr>
            <w:lang w:val="en-US" w:eastAsia="zh-CN"/>
          </w:rPr>
          <w:t>.1.3</w:t>
        </w:r>
        <w:r>
          <w:rPr>
            <w:lang w:val="en-US" w:eastAsia="zh-CN"/>
          </w:rPr>
          <w:tab/>
          <w:t>Co-existence studies</w:t>
        </w:r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</w:ins>
    </w:p>
    <w:p w14:paraId="6EB4246F" w14:textId="77777777" w:rsidR="0001422E" w:rsidRDefault="0001422E" w:rsidP="0001422E">
      <w:pPr>
        <w:rPr>
          <w:ins w:id="327" w:author="Vasenkari, Petri J. (Nokia - FI/Espoo)" w:date="2021-10-06T19:33:00Z"/>
        </w:rPr>
      </w:pPr>
      <w:ins w:id="328" w:author="Vasenkari, Petri J. (Nokia - FI/Espoo)" w:date="2021-10-06T19:33:00Z">
        <w:r>
          <w:rPr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6.1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CA_n41-n48.</w:t>
        </w:r>
      </w:ins>
    </w:p>
    <w:p w14:paraId="0FE69663" w14:textId="77777777" w:rsidR="0001422E" w:rsidRDefault="0001422E" w:rsidP="0001422E">
      <w:pPr>
        <w:jc w:val="center"/>
        <w:rPr>
          <w:ins w:id="329" w:author="Vasenkari, Petri J. (Nokia - FI/Espoo)" w:date="2021-10-06T19:33:00Z"/>
          <w:rFonts w:ascii="Arial" w:eastAsia="MS Mincho" w:hAnsi="Arial"/>
          <w:b/>
          <w:lang w:eastAsia="zh-CN"/>
        </w:rPr>
      </w:pPr>
      <w:ins w:id="330" w:author="Vasenkari, Petri J. (Nokia - FI/Espoo)" w:date="2021-10-06T19:33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331" w:name="OLE_LINK48"/>
        <w:r>
          <w:rPr>
            <w:rFonts w:ascii="Arial" w:eastAsia="MS Mincho" w:hAnsi="Arial" w:hint="eastAsia"/>
            <w:b/>
            <w:lang w:val="en-US" w:eastAsia="zh-CN"/>
          </w:rPr>
          <w:t>6.1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331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758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49"/>
      </w:tblGrid>
      <w:tr w:rsidR="0001422E" w:rsidRPr="000F1F3A" w14:paraId="5959BE86" w14:textId="77777777" w:rsidTr="003F20D8">
        <w:trPr>
          <w:trHeight w:val="290"/>
          <w:ins w:id="332" w:author="Vasenkari, Petri J. (Nokia - FI/Espoo)" w:date="2021-10-06T19:33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40259" w14:textId="77777777" w:rsidR="0001422E" w:rsidRPr="00732F71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34" w:author="Vasenkari, Petri J. (Nokia - FI/Espoo)" w:date="2021-10-06T19:33:00Z">
              <w:r w:rsidRPr="00732F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D485" w14:textId="77777777" w:rsidR="0001422E" w:rsidRPr="00732F71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36" w:author="Vasenkari, Petri J. (Nokia - FI/Espoo)" w:date="2021-10-06T19:33:00Z">
              <w:r w:rsidRPr="00732F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B107" w14:textId="77777777" w:rsidR="0001422E" w:rsidRPr="00732F71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38" w:author="Vasenkari, Petri J. (Nokia - FI/Espoo)" w:date="2021-10-06T19:33:00Z">
              <w:r w:rsidRPr="00732F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5B06" w14:textId="77777777" w:rsidR="0001422E" w:rsidRPr="00732F71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40" w:author="Vasenkari, Petri J. (Nokia - FI/Espoo)" w:date="2021-10-06T19:33:00Z">
              <w:r w:rsidRPr="00732F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3A3DD" w14:textId="77777777" w:rsidR="0001422E" w:rsidRPr="00732F71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42" w:author="Vasenkari, Petri J. (Nokia - FI/Espoo)" w:date="2021-10-06T19:33:00Z">
              <w:r w:rsidRPr="00732F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0EFA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4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87C7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6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B9E8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8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6C03D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0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5th Harmonic</w:t>
              </w:r>
            </w:ins>
          </w:p>
        </w:tc>
      </w:tr>
      <w:tr w:rsidR="0001422E" w:rsidRPr="000F1F3A" w14:paraId="6BCFA086" w14:textId="77777777" w:rsidTr="003F20D8">
        <w:trPr>
          <w:trHeight w:val="690"/>
          <w:ins w:id="351" w:author="Vasenkari, Petri J. (Nokia - FI/Espoo)" w:date="2021-10-06T19:33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F6C4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3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A01D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5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42305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7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5049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9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AF5A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1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7D753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3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7DDD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5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8B03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7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B227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9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67A0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1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9165A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3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6180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5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2711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7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01422E" w:rsidRPr="000F1F3A" w14:paraId="3C594574" w14:textId="77777777" w:rsidTr="003F20D8">
        <w:trPr>
          <w:trHeight w:val="290"/>
          <w:ins w:id="378" w:author="Vasenkari, Petri J. (Nokia - FI/Espoo)" w:date="2021-10-06T19:33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1D82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0" w:author="Vasenkari, Petri J. (Nokia - FI/Espoo)" w:date="2021-10-06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lastRenderedPageBreak/>
                <w:t>n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BC33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2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BE4D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4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7EA3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6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3E48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8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2ECA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0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4992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E508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2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5380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423F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4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7488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124C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6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8070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2DC48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8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9984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7491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0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10760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9EAA5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2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12480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B86A5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4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13450</w:t>
              </w:r>
            </w:ins>
          </w:p>
        </w:tc>
      </w:tr>
      <w:tr w:rsidR="0001422E" w:rsidRPr="000F1F3A" w14:paraId="47AC5593" w14:textId="77777777" w:rsidTr="003F20D8">
        <w:trPr>
          <w:trHeight w:val="290"/>
          <w:ins w:id="405" w:author="Vasenkari, Petri J. (Nokia - FI/Espoo)" w:date="2021-10-06T19:33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40FE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7" w:author="Vasenkari, Petri J. (Nokia - FI/Espoo)" w:date="2021-10-06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1F8C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9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1E70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1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B40F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3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8994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5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DBC6C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7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7100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43EB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9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44930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1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10650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A6D5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3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11100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4FE89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5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5C0B6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7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14800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D205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9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17750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BE3BB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1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18500</w:t>
              </w:r>
            </w:ins>
          </w:p>
        </w:tc>
      </w:tr>
    </w:tbl>
    <w:p w14:paraId="395BBDAC" w14:textId="77777777" w:rsidR="0001422E" w:rsidRDefault="0001422E" w:rsidP="0001422E">
      <w:pPr>
        <w:pStyle w:val="Guidance"/>
        <w:rPr>
          <w:ins w:id="432" w:author="Vasenkari, Petri J. (Nokia - FI/Espoo)" w:date="2021-10-06T19:33:00Z"/>
        </w:rPr>
      </w:pPr>
    </w:p>
    <w:p w14:paraId="0F883E16" w14:textId="77777777" w:rsidR="0001422E" w:rsidRDefault="0001422E" w:rsidP="0001422E">
      <w:pPr>
        <w:rPr>
          <w:ins w:id="433" w:author="Vasenkari, Petri J. (Nokia - FI/Espoo)" w:date="2021-10-06T19:33:00Z"/>
          <w:lang w:val="en-US" w:eastAsia="zh-CN"/>
        </w:rPr>
      </w:pPr>
      <w:ins w:id="434" w:author="Vasenkari, Petri J. (Nokia - FI/Espoo)" w:date="2021-10-06T19:33:00Z">
        <w:r>
          <w:rPr>
            <w:lang w:val="en-US" w:eastAsia="zh-CN"/>
          </w:rPr>
          <w:t xml:space="preserve">Based on above table, there is no UL harmonic issue </w:t>
        </w:r>
        <w:r>
          <w:rPr>
            <w:lang w:eastAsia="zh-CN"/>
          </w:rPr>
          <w:t>for CA_n41-n48</w:t>
        </w:r>
        <w:r>
          <w:rPr>
            <w:lang w:val="en-US" w:eastAsia="zh-CN"/>
          </w:rPr>
          <w:t>.</w:t>
        </w:r>
      </w:ins>
    </w:p>
    <w:p w14:paraId="78C29A38" w14:textId="77777777" w:rsidR="0001422E" w:rsidRDefault="0001422E" w:rsidP="0001422E">
      <w:pPr>
        <w:jc w:val="center"/>
        <w:rPr>
          <w:ins w:id="435" w:author="Vasenkari, Petri J. (Nokia - FI/Espoo)" w:date="2021-10-06T19:33:00Z"/>
          <w:rFonts w:ascii="Arial" w:eastAsia="MS Mincho" w:hAnsi="Arial"/>
          <w:b/>
          <w:lang w:eastAsia="zh-CN"/>
        </w:rPr>
      </w:pPr>
      <w:ins w:id="436" w:author="Vasenkari, Petri J. (Nokia - FI/Espoo)" w:date="2021-10-06T19:33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6.1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758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49"/>
      </w:tblGrid>
      <w:tr w:rsidR="0001422E" w:rsidRPr="000F1F3A" w14:paraId="65EB61D4" w14:textId="77777777" w:rsidTr="003F20D8">
        <w:trPr>
          <w:trHeight w:val="290"/>
          <w:ins w:id="437" w:author="Vasenkari, Petri J. (Nokia - FI/Espoo)" w:date="2021-10-06T19:33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5A71" w14:textId="77777777" w:rsidR="0001422E" w:rsidRPr="00732F71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39" w:author="Vasenkari, Petri J. (Nokia - FI/Espoo)" w:date="2021-10-06T19:33:00Z">
              <w:r w:rsidRPr="00732F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83E3" w14:textId="77777777" w:rsidR="0001422E" w:rsidRPr="00732F71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41" w:author="Vasenkari, Petri J. (Nokia - FI/Espoo)" w:date="2021-10-06T19:33:00Z">
              <w:r w:rsidRPr="00732F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3EFB" w14:textId="77777777" w:rsidR="0001422E" w:rsidRPr="00732F71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43" w:author="Vasenkari, Petri J. (Nokia - FI/Espoo)" w:date="2021-10-06T19:33:00Z">
              <w:r w:rsidRPr="00732F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00C6" w14:textId="77777777" w:rsidR="0001422E" w:rsidRPr="00732F71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45" w:author="Vasenkari, Petri J. (Nokia - FI/Espoo)" w:date="2021-10-06T19:33:00Z">
              <w:r w:rsidRPr="00732F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87164" w14:textId="77777777" w:rsidR="0001422E" w:rsidRPr="00732F71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447" w:author="Vasenkari, Petri J. (Nokia - FI/Espoo)" w:date="2021-10-06T19:33:00Z">
              <w:r w:rsidRPr="00732F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CB6B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49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28349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51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3894C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53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F32A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55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5th Harmonic</w:t>
              </w:r>
            </w:ins>
          </w:p>
        </w:tc>
      </w:tr>
      <w:tr w:rsidR="0001422E" w:rsidRPr="000F1F3A" w14:paraId="4A4D2918" w14:textId="77777777" w:rsidTr="003F20D8">
        <w:trPr>
          <w:trHeight w:val="690"/>
          <w:ins w:id="456" w:author="Vasenkari, Petri J. (Nokia - FI/Espoo)" w:date="2021-10-06T19:33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FE7A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58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3367B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60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DF44F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62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25C8E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64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95F8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66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1187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68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37FE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0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8DDD8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2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87C0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4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BA40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6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F97F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8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6B96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80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02ED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82" w:author="Vasenkari, Petri J. (Nokia - FI/Espoo)" w:date="2021-10-06T19:33:00Z"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01422E" w:rsidRPr="000F1F3A" w14:paraId="6CF0A389" w14:textId="77777777" w:rsidTr="003F20D8">
        <w:trPr>
          <w:trHeight w:val="290"/>
          <w:ins w:id="483" w:author="Vasenkari, Petri J. (Nokia - FI/Espoo)" w:date="2021-10-06T19:33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663F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85" w:author="Vasenkari, Petri J. (Nokia - FI/Espoo)" w:date="2021-10-06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54146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7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5F1B8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9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1123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91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37C4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93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D420D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95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4992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E37C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97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5380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E210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99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7488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6DBC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1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8070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8AAE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3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9984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A16B0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5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10760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56A34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7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12480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27ED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9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13450</w:t>
              </w:r>
            </w:ins>
          </w:p>
        </w:tc>
      </w:tr>
      <w:tr w:rsidR="0001422E" w:rsidRPr="000F1F3A" w14:paraId="19DCEC0C" w14:textId="77777777" w:rsidTr="003F20D8">
        <w:trPr>
          <w:trHeight w:val="290"/>
          <w:ins w:id="510" w:author="Vasenkari, Petri J. (Nokia - FI/Espoo)" w:date="2021-10-06T19:33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A319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Vasenkari, Petri J. (Nokia - FI/Espoo)" w:date="2021-10-06T19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12" w:author="Vasenkari, Petri J. (Nokia - FI/Espoo)" w:date="2021-10-06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</w:t>
              </w:r>
              <w:r w:rsidRPr="000F1F3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D850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14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53EB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16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65CEE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18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C1FE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0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1B91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2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7100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071E7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4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77CB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6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10650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68E85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8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11100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6742F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0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1042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2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14800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07E02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4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17750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D7E3" w14:textId="77777777" w:rsidR="0001422E" w:rsidRPr="000F1F3A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Vasenkari, Petri J. (Nokia - FI/Espoo)" w:date="2021-10-06T19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6" w:author="Vasenkari, Petri J. (Nokia - FI/Espoo)" w:date="2021-10-06T19:33:00Z">
              <w:r w:rsidRPr="000F1F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18500</w:t>
              </w:r>
            </w:ins>
          </w:p>
        </w:tc>
      </w:tr>
    </w:tbl>
    <w:p w14:paraId="4B5844E7" w14:textId="77777777" w:rsidR="0001422E" w:rsidRDefault="0001422E" w:rsidP="0001422E">
      <w:pPr>
        <w:rPr>
          <w:ins w:id="537" w:author="Vasenkari, Petri J. (Nokia - FI/Espoo)" w:date="2021-10-06T19:33:00Z"/>
          <w:lang w:val="en-US" w:eastAsia="zh-CN"/>
        </w:rPr>
      </w:pPr>
    </w:p>
    <w:p w14:paraId="145822C5" w14:textId="77777777" w:rsidR="0001422E" w:rsidRDefault="0001422E" w:rsidP="0001422E">
      <w:pPr>
        <w:rPr>
          <w:ins w:id="538" w:author="Vasenkari, Petri J. (Nokia - FI/Espoo)" w:date="2021-10-06T19:33:00Z"/>
          <w:lang w:val="en-US" w:eastAsia="zh-CN"/>
        </w:rPr>
      </w:pPr>
      <w:ins w:id="539" w:author="Vasenkari, Petri J. (Nokia - FI/Espoo)" w:date="2021-10-06T19:33:00Z">
        <w:r>
          <w:rPr>
            <w:lang w:val="en-US" w:eastAsia="zh-CN"/>
          </w:rPr>
          <w:t>Based on above table, n41 4</w:t>
        </w:r>
        <w:r w:rsidRPr="00DB77F3"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UL harmonic overlaps with 3</w:t>
        </w:r>
        <w:r w:rsidRPr="00F8668A"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DL harmonic of n48 but impact is so small that no MSD is needed.</w:t>
        </w:r>
      </w:ins>
    </w:p>
    <w:p w14:paraId="143A92AC" w14:textId="77777777" w:rsidR="0001422E" w:rsidRDefault="0001422E" w:rsidP="0001422E">
      <w:pPr>
        <w:pStyle w:val="Heading4"/>
        <w:spacing w:before="180"/>
        <w:rPr>
          <w:ins w:id="540" w:author="Vasenkari, Petri J. (Nokia - FI/Espoo)" w:date="2021-10-06T19:33:00Z"/>
          <w:lang w:val="en-US" w:eastAsia="zh-CN"/>
        </w:rPr>
      </w:pPr>
      <w:bookmarkStart w:id="541" w:name="_Toc25214"/>
      <w:bookmarkStart w:id="542" w:name="_Toc18572"/>
      <w:bookmarkStart w:id="543" w:name="_Toc750"/>
      <w:bookmarkStart w:id="544" w:name="_Toc25356"/>
      <w:bookmarkStart w:id="545" w:name="_Toc519555232"/>
      <w:bookmarkStart w:id="546" w:name="_Toc3517"/>
      <w:bookmarkStart w:id="547" w:name="_Toc21187"/>
      <w:bookmarkStart w:id="548" w:name="_Toc27850"/>
      <w:bookmarkStart w:id="549" w:name="_Toc21552"/>
      <w:bookmarkStart w:id="550" w:name="_Toc27171"/>
      <w:ins w:id="551" w:author="Vasenkari, Petri J. (Nokia - FI/Espoo)" w:date="2021-10-06T19:33:00Z">
        <w:r>
          <w:rPr>
            <w:rFonts w:hint="eastAsia"/>
            <w:lang w:val="en-US" w:eastAsia="zh-CN"/>
          </w:rPr>
          <w:t>6.1</w:t>
        </w:r>
        <w:r>
          <w:rPr>
            <w:lang w:val="en-US"/>
          </w:rPr>
          <w:t>.1.</w:t>
        </w:r>
        <w:r>
          <w:rPr>
            <w:rFonts w:eastAsia="Malgun Gothic" w:hint="eastAsia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</w:ins>
    </w:p>
    <w:p w14:paraId="26197F51" w14:textId="77777777" w:rsidR="0001422E" w:rsidRPr="002F44B3" w:rsidRDefault="0001422E" w:rsidP="0001422E">
      <w:pPr>
        <w:rPr>
          <w:ins w:id="552" w:author="Vasenkari, Petri J. (Nokia - FI/Espoo)" w:date="2021-10-06T19:33:00Z"/>
          <w:lang w:val="en-US"/>
        </w:rPr>
      </w:pPr>
      <w:ins w:id="553" w:author="Vasenkari, Petri J. (Nokia - FI/Espoo)" w:date="2021-10-06T19:33:00Z">
        <w:r>
          <w:t xml:space="preserve">For CA_n41-n48,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t xml:space="preserve"> values from </w:t>
        </w:r>
        <w:r>
          <w:rPr>
            <w:rFonts w:ascii="Arial" w:eastAsia="MS Mincho" w:hAnsi="Arial" w:cs="Arial"/>
            <w:bCs/>
            <w:sz w:val="18"/>
            <w:szCs w:val="18"/>
            <w:lang w:val="en-US"/>
          </w:rPr>
          <w:t>CA_n41-n78</w:t>
        </w:r>
        <w:r>
          <w:rPr>
            <w:lang w:val="en-US"/>
          </w:rPr>
          <w:t xml:space="preserve"> are re-used</w:t>
        </w:r>
      </w:ins>
    </w:p>
    <w:p w14:paraId="3B360E0F" w14:textId="77777777" w:rsidR="0001422E" w:rsidRDefault="0001422E" w:rsidP="0001422E">
      <w:pPr>
        <w:pStyle w:val="TH"/>
        <w:rPr>
          <w:ins w:id="554" w:author="Vasenkari, Petri J. (Nokia - FI/Espoo)" w:date="2021-10-06T19:33:00Z"/>
        </w:rPr>
      </w:pPr>
      <w:ins w:id="555" w:author="Vasenkari, Petri J. (Nokia - FI/Espoo)" w:date="2021-10-06T19:33:00Z">
        <w:r>
          <w:t xml:space="preserve">Table </w:t>
        </w:r>
        <w:r>
          <w:rPr>
            <w:rFonts w:hint="eastAsia"/>
            <w:lang w:eastAsia="zh-CN"/>
          </w:rPr>
          <w:t>6.1</w:t>
        </w:r>
        <w:r>
          <w:t>.1.</w:t>
        </w:r>
        <w:r>
          <w:rPr>
            <w:rFonts w:eastAsia="Malgun Gothic" w:hint="eastAsia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1422E" w14:paraId="7E53938C" w14:textId="77777777" w:rsidTr="003F20D8">
        <w:trPr>
          <w:tblHeader/>
          <w:jc w:val="center"/>
          <w:ins w:id="556" w:author="Vasenkari, Petri J. (Nokia - FI/Espoo)" w:date="2021-10-06T19:33:00Z"/>
        </w:trPr>
        <w:tc>
          <w:tcPr>
            <w:tcW w:w="1535" w:type="dxa"/>
            <w:vAlign w:val="center"/>
          </w:tcPr>
          <w:p w14:paraId="23C621CE" w14:textId="77777777" w:rsidR="0001422E" w:rsidRDefault="0001422E" w:rsidP="003F20D8">
            <w:pPr>
              <w:pStyle w:val="TAH"/>
              <w:rPr>
                <w:ins w:id="557" w:author="Vasenkari, Petri J. (Nokia - FI/Espoo)" w:date="2021-10-06T19:33:00Z"/>
              </w:rPr>
            </w:pPr>
            <w:ins w:id="558" w:author="Vasenkari, Petri J. (Nokia - FI/Espoo)" w:date="2021-10-06T19:33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030B92D6" w14:textId="77777777" w:rsidR="0001422E" w:rsidRDefault="0001422E" w:rsidP="003F20D8">
            <w:pPr>
              <w:pStyle w:val="TAH"/>
              <w:rPr>
                <w:ins w:id="559" w:author="Vasenkari, Petri J. (Nokia - FI/Espoo)" w:date="2021-10-06T19:33:00Z"/>
              </w:rPr>
            </w:pPr>
            <w:ins w:id="560" w:author="Vasenkari, Petri J. (Nokia - FI/Espoo)" w:date="2021-10-06T19:33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6E0CDBA7" w14:textId="77777777" w:rsidR="0001422E" w:rsidRDefault="0001422E" w:rsidP="003F20D8">
            <w:pPr>
              <w:pStyle w:val="TAH"/>
              <w:rPr>
                <w:ins w:id="561" w:author="Vasenkari, Petri J. (Nokia - FI/Espoo)" w:date="2021-10-06T19:33:00Z"/>
              </w:rPr>
            </w:pPr>
            <w:ins w:id="562" w:author="Vasenkari, Petri J. (Nokia - FI/Espoo)" w:date="2021-10-06T19:33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01422E" w14:paraId="0FDB36AA" w14:textId="77777777" w:rsidTr="003F20D8">
        <w:trPr>
          <w:jc w:val="center"/>
          <w:ins w:id="563" w:author="Vasenkari, Petri J. (Nokia - FI/Espoo)" w:date="2021-10-06T19:33:00Z"/>
        </w:trPr>
        <w:tc>
          <w:tcPr>
            <w:tcW w:w="1535" w:type="dxa"/>
            <w:vMerge w:val="restart"/>
            <w:vAlign w:val="center"/>
          </w:tcPr>
          <w:p w14:paraId="675058C5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564" w:author="Vasenkari, Petri J. (Nokia - FI/Espoo)" w:date="2021-10-06T19:33:00Z"/>
                <w:rFonts w:ascii="Arial" w:hAnsi="Arial" w:cs="Arial"/>
                <w:sz w:val="18"/>
                <w:szCs w:val="18"/>
                <w:lang w:val="zh-CN"/>
              </w:rPr>
            </w:pPr>
            <w:ins w:id="565" w:author="Vasenkari, Petri J. (Nokia - FI/Espoo)" w:date="2021-10-06T19:33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CA_n41-n48</w:t>
              </w:r>
            </w:ins>
          </w:p>
        </w:tc>
        <w:tc>
          <w:tcPr>
            <w:tcW w:w="2049" w:type="dxa"/>
            <w:vAlign w:val="center"/>
          </w:tcPr>
          <w:p w14:paraId="106A6199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566" w:author="Vasenkari, Petri J. (Nokia - FI/Espoo)" w:date="2021-10-06T19:3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567" w:author="Vasenkari, Petri J. (Nokia - FI/Espoo)" w:date="2021-10-06T19:33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14:paraId="5C2EF0DD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568" w:author="Vasenkari, Petri J. (Nokia - FI/Espoo)" w:date="2021-10-06T19:3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569" w:author="Vasenkari, Petri J. (Nokia - FI/Espoo)" w:date="2021-10-06T19:33:00Z">
              <w:r>
                <w:rPr>
                  <w:lang w:val="en-US"/>
                </w:rPr>
                <w:t>0</w:t>
              </w:r>
              <w:r>
                <w:rPr>
                  <w:rFonts w:hint="eastAsia"/>
                  <w:lang w:val="en-US"/>
                </w:rPr>
                <w:t>.</w:t>
              </w:r>
              <w:r>
                <w:rPr>
                  <w:lang w:val="en-US"/>
                </w:rPr>
                <w:t>3</w:t>
              </w:r>
            </w:ins>
          </w:p>
        </w:tc>
      </w:tr>
      <w:tr w:rsidR="0001422E" w14:paraId="59482668" w14:textId="77777777" w:rsidTr="003F20D8">
        <w:trPr>
          <w:jc w:val="center"/>
          <w:ins w:id="570" w:author="Vasenkari, Petri J. (Nokia - FI/Espoo)" w:date="2021-10-06T19:33:00Z"/>
        </w:trPr>
        <w:tc>
          <w:tcPr>
            <w:tcW w:w="1535" w:type="dxa"/>
            <w:vMerge/>
            <w:vAlign w:val="center"/>
          </w:tcPr>
          <w:p w14:paraId="67CCCC35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571" w:author="Vasenkari, Petri J. (Nokia - FI/Espoo)" w:date="2021-10-06T19:3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6C2ECCA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572" w:author="Vasenkari, Petri J. (Nokia - FI/Espoo)" w:date="2021-10-06T19:3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573" w:author="Vasenkari, Petri J. (Nokia - FI/Espoo)" w:date="2021-10-06T19:33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40" w:type="dxa"/>
            <w:vAlign w:val="center"/>
          </w:tcPr>
          <w:p w14:paraId="6F02CB8F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574" w:author="Vasenkari, Petri J. (Nokia - FI/Espoo)" w:date="2021-10-06T19:3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575" w:author="Vasenkari, Petri J. (Nokia - FI/Espoo)" w:date="2021-10-06T19:33:00Z">
              <w:r>
                <w:rPr>
                  <w:lang w:val="en-US"/>
                </w:rPr>
                <w:t>0</w:t>
              </w:r>
              <w:r>
                <w:rPr>
                  <w:rFonts w:hint="eastAsia"/>
                  <w:lang w:val="en-US"/>
                </w:rPr>
                <w:t>.</w:t>
              </w:r>
              <w:r>
                <w:rPr>
                  <w:lang w:val="en-US"/>
                </w:rPr>
                <w:t>8</w:t>
              </w:r>
            </w:ins>
          </w:p>
        </w:tc>
      </w:tr>
    </w:tbl>
    <w:p w14:paraId="3FF64E8E" w14:textId="77777777" w:rsidR="0001422E" w:rsidRDefault="0001422E" w:rsidP="0001422E">
      <w:pPr>
        <w:rPr>
          <w:ins w:id="576" w:author="Vasenkari, Petri J. (Nokia - FI/Espoo)" w:date="2021-10-06T19:33:00Z"/>
        </w:rPr>
      </w:pPr>
    </w:p>
    <w:p w14:paraId="67307134" w14:textId="77777777" w:rsidR="0001422E" w:rsidRDefault="0001422E" w:rsidP="0001422E">
      <w:pPr>
        <w:pStyle w:val="TH"/>
        <w:rPr>
          <w:ins w:id="577" w:author="Vasenkari, Petri J. (Nokia - FI/Espoo)" w:date="2021-10-06T19:33:00Z"/>
        </w:rPr>
      </w:pPr>
      <w:ins w:id="578" w:author="Vasenkari, Petri J. (Nokia - FI/Espoo)" w:date="2021-10-06T19:33:00Z">
        <w:r>
          <w:t xml:space="preserve">Table </w:t>
        </w:r>
        <w:r>
          <w:rPr>
            <w:rFonts w:hint="eastAsia"/>
            <w:lang w:eastAsia="zh-CN"/>
          </w:rPr>
          <w:t>6.1</w:t>
        </w:r>
        <w:r>
          <w:t>.1.</w:t>
        </w:r>
        <w:r>
          <w:rPr>
            <w:rFonts w:eastAsia="Malgun Gothic" w:hint="eastAsia"/>
          </w:rPr>
          <w:t>4</w:t>
        </w:r>
        <w:r>
          <w:t xml:space="preserve">-2: </w:t>
        </w:r>
        <w:bookmarkStart w:id="579" w:name="OLE_LINK49"/>
        <w:r>
          <w:t>ΔR</w:t>
        </w:r>
        <w:r>
          <w:rPr>
            <w:vertAlign w:val="subscript"/>
          </w:rPr>
          <w:t>IB</w:t>
        </w:r>
        <w:bookmarkEnd w:id="579"/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1422E" w14:paraId="14ECD610" w14:textId="77777777" w:rsidTr="003F20D8">
        <w:trPr>
          <w:tblHeader/>
          <w:jc w:val="center"/>
          <w:ins w:id="580" w:author="Vasenkari, Petri J. (Nokia - FI/Espoo)" w:date="2021-10-06T19:33:00Z"/>
        </w:trPr>
        <w:tc>
          <w:tcPr>
            <w:tcW w:w="1535" w:type="dxa"/>
            <w:vAlign w:val="center"/>
          </w:tcPr>
          <w:p w14:paraId="4873CD01" w14:textId="77777777" w:rsidR="0001422E" w:rsidRDefault="0001422E" w:rsidP="003F20D8">
            <w:pPr>
              <w:pStyle w:val="TAH"/>
              <w:rPr>
                <w:ins w:id="581" w:author="Vasenkari, Petri J. (Nokia - FI/Espoo)" w:date="2021-10-06T19:33:00Z"/>
              </w:rPr>
            </w:pPr>
            <w:ins w:id="582" w:author="Vasenkari, Petri J. (Nokia - FI/Espoo)" w:date="2021-10-06T19:33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1D8C7589" w14:textId="77777777" w:rsidR="0001422E" w:rsidRDefault="0001422E" w:rsidP="003F20D8">
            <w:pPr>
              <w:pStyle w:val="TAH"/>
              <w:rPr>
                <w:ins w:id="583" w:author="Vasenkari, Petri J. (Nokia - FI/Espoo)" w:date="2021-10-06T19:33:00Z"/>
              </w:rPr>
            </w:pPr>
            <w:ins w:id="584" w:author="Vasenkari, Petri J. (Nokia - FI/Espoo)" w:date="2021-10-06T19:33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3085B7E7" w14:textId="77777777" w:rsidR="0001422E" w:rsidRDefault="0001422E" w:rsidP="003F20D8">
            <w:pPr>
              <w:pStyle w:val="TAH"/>
              <w:rPr>
                <w:ins w:id="585" w:author="Vasenkari, Petri J. (Nokia - FI/Espoo)" w:date="2021-10-06T19:33:00Z"/>
              </w:rPr>
            </w:pPr>
            <w:ins w:id="586" w:author="Vasenkari, Petri J. (Nokia - FI/Espoo)" w:date="2021-10-06T19:33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01422E" w14:paraId="0A1056C2" w14:textId="77777777" w:rsidTr="003F20D8">
        <w:trPr>
          <w:jc w:val="center"/>
          <w:ins w:id="587" w:author="Vasenkari, Petri J. (Nokia - FI/Espoo)" w:date="2021-10-06T19:33:00Z"/>
        </w:trPr>
        <w:tc>
          <w:tcPr>
            <w:tcW w:w="1535" w:type="dxa"/>
            <w:vMerge w:val="restart"/>
            <w:vAlign w:val="center"/>
          </w:tcPr>
          <w:p w14:paraId="5CDCDFAE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588" w:author="Vasenkari, Petri J. (Nokia - FI/Espoo)" w:date="2021-10-06T19:33:00Z"/>
                <w:rFonts w:ascii="Arial" w:hAnsi="Arial" w:cs="Arial"/>
                <w:sz w:val="18"/>
                <w:szCs w:val="18"/>
                <w:lang w:val="zh-CN"/>
              </w:rPr>
            </w:pPr>
            <w:ins w:id="589" w:author="Vasenkari, Petri J. (Nokia - FI/Espoo)" w:date="2021-10-06T19:33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CA_n41-n48</w:t>
              </w:r>
            </w:ins>
          </w:p>
        </w:tc>
        <w:tc>
          <w:tcPr>
            <w:tcW w:w="2052" w:type="dxa"/>
            <w:vAlign w:val="center"/>
          </w:tcPr>
          <w:p w14:paraId="207DF513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590" w:author="Vasenkari, Petri J. (Nokia - FI/Espoo)" w:date="2021-10-06T19:33:00Z"/>
                <w:rFonts w:ascii="Arial" w:hAnsi="Arial" w:cs="Arial"/>
                <w:sz w:val="18"/>
                <w:szCs w:val="18"/>
                <w:lang w:val="zh-CN" w:eastAsia="ko-KR"/>
              </w:rPr>
            </w:pPr>
            <w:ins w:id="591" w:author="Vasenkari, Petri J. (Nokia - FI/Espoo)" w:date="2021-10-06T19:33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14:paraId="1B2F8BBB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592" w:author="Vasenkari, Petri J. (Nokia - FI/Espoo)" w:date="2021-10-06T19:33:00Z"/>
                <w:rFonts w:ascii="Arial" w:hAnsi="Arial" w:cs="Arial"/>
                <w:sz w:val="18"/>
                <w:szCs w:val="18"/>
                <w:lang w:eastAsia="ko-KR"/>
              </w:rPr>
            </w:pPr>
            <w:ins w:id="593" w:author="Vasenkari, Petri J. (Nokia - FI/Espoo)" w:date="2021-10-06T19:33:00Z">
              <w:r>
                <w:rPr>
                  <w:rFonts w:eastAsia="MS Mincho" w:cs="Arial"/>
                  <w:lang w:eastAsia="ja-JP"/>
                </w:rPr>
                <w:t>0.5</w:t>
              </w:r>
            </w:ins>
          </w:p>
        </w:tc>
      </w:tr>
      <w:tr w:rsidR="0001422E" w14:paraId="745953DC" w14:textId="77777777" w:rsidTr="003F20D8">
        <w:trPr>
          <w:jc w:val="center"/>
          <w:ins w:id="594" w:author="Vasenkari, Petri J. (Nokia - FI/Espoo)" w:date="2021-10-06T19:33:00Z"/>
        </w:trPr>
        <w:tc>
          <w:tcPr>
            <w:tcW w:w="1535" w:type="dxa"/>
            <w:vMerge/>
            <w:vAlign w:val="center"/>
          </w:tcPr>
          <w:p w14:paraId="2FDD1171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595" w:author="Vasenkari, Petri J. (Nokia - FI/Espoo)" w:date="2021-10-06T19:3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4EF2E209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596" w:author="Vasenkari, Petri J. (Nokia - FI/Espoo)" w:date="2021-10-06T19:33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97" w:author="Vasenkari, Petri J. (Nokia - FI/Espoo)" w:date="2021-10-06T19:33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40" w:type="dxa"/>
            <w:vAlign w:val="center"/>
          </w:tcPr>
          <w:p w14:paraId="56D63FC5" w14:textId="77777777" w:rsidR="0001422E" w:rsidRDefault="0001422E" w:rsidP="003F20D8">
            <w:pPr>
              <w:keepNext/>
              <w:keepLines/>
              <w:spacing w:after="0"/>
              <w:jc w:val="center"/>
              <w:rPr>
                <w:ins w:id="598" w:author="Vasenkari, Petri J. (Nokia - FI/Espoo)" w:date="2021-10-06T19:33:00Z"/>
                <w:rFonts w:ascii="Arial" w:hAnsi="Arial" w:cs="Arial"/>
                <w:sz w:val="18"/>
                <w:szCs w:val="18"/>
                <w:lang w:eastAsia="zh-CN"/>
              </w:rPr>
            </w:pPr>
            <w:ins w:id="599" w:author="Vasenkari, Petri J. (Nokia - FI/Espoo)" w:date="2021-10-06T19:33:00Z">
              <w:r>
                <w:rPr>
                  <w:rFonts w:eastAsia="MS Mincho" w:cs="Arial"/>
                  <w:lang w:eastAsia="ja-JP"/>
                </w:rPr>
                <w:t>0.5</w:t>
              </w:r>
            </w:ins>
          </w:p>
        </w:tc>
      </w:tr>
    </w:tbl>
    <w:p w14:paraId="21F32353" w14:textId="77777777" w:rsidR="0001422E" w:rsidRDefault="0001422E" w:rsidP="0001422E">
      <w:pPr>
        <w:rPr>
          <w:ins w:id="600" w:author="Vasenkari, Petri J. (Nokia - FI/Espoo)" w:date="2021-10-06T19:33:00Z"/>
          <w:lang w:val="en-US" w:eastAsia="zh-CN"/>
        </w:rPr>
      </w:pPr>
    </w:p>
    <w:p w14:paraId="079ED922" w14:textId="77777777" w:rsidR="0001422E" w:rsidRDefault="0001422E" w:rsidP="0001422E">
      <w:pPr>
        <w:pStyle w:val="Heading4"/>
        <w:spacing w:before="180"/>
        <w:rPr>
          <w:ins w:id="601" w:author="Vasenkari, Petri J. (Nokia - FI/Espoo)" w:date="2021-10-06T19:33:00Z"/>
          <w:lang w:eastAsia="ja-JP"/>
        </w:rPr>
      </w:pPr>
      <w:bookmarkStart w:id="602" w:name="_Toc519555233"/>
      <w:bookmarkStart w:id="603" w:name="_Toc6103"/>
      <w:bookmarkStart w:id="604" w:name="_Toc29458"/>
      <w:bookmarkStart w:id="605" w:name="_Toc6156"/>
      <w:bookmarkStart w:id="606" w:name="_Toc21628"/>
      <w:bookmarkStart w:id="607" w:name="_Toc26314"/>
      <w:bookmarkStart w:id="608" w:name="_Toc3522"/>
      <w:bookmarkStart w:id="609" w:name="_Toc23560"/>
      <w:bookmarkStart w:id="610" w:name="_Toc22846"/>
      <w:bookmarkStart w:id="611" w:name="_Toc13081"/>
      <w:ins w:id="612" w:author="Vasenkari, Petri J. (Nokia - FI/Espoo)" w:date="2021-10-06T19:33:00Z">
        <w:r>
          <w:rPr>
            <w:rFonts w:hint="eastAsia"/>
            <w:lang w:eastAsia="zh-CN"/>
          </w:rPr>
          <w:t>6.1</w:t>
        </w:r>
        <w:r>
          <w:t>.1.</w:t>
        </w:r>
        <w:r>
          <w:rPr>
            <w:rFonts w:eastAsia="Malgun Gothic" w:hint="eastAsia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602"/>
        <w:r>
          <w:rPr>
            <w:rFonts w:hint="eastAsia"/>
            <w:lang w:eastAsia="zh-CN"/>
          </w:rPr>
          <w:t>REFSENs requirements</w:t>
        </w:r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</w:ins>
    </w:p>
    <w:p w14:paraId="73FCA6BE" w14:textId="77777777" w:rsidR="0001422E" w:rsidRDefault="0001422E" w:rsidP="0001422E">
      <w:pPr>
        <w:rPr>
          <w:ins w:id="613" w:author="Vasenkari, Petri J. (Nokia - FI/Espoo)" w:date="2021-10-06T19:33:00Z"/>
          <w:lang w:eastAsia="zh-CN"/>
        </w:rPr>
      </w:pPr>
      <w:bookmarkStart w:id="614" w:name="_Toc523930200"/>
      <w:bookmarkStart w:id="615" w:name="_Toc24456"/>
      <w:bookmarkStart w:id="616" w:name="_Toc13133208"/>
      <w:bookmarkStart w:id="617" w:name="_Toc9607697"/>
      <w:ins w:id="618" w:author="Vasenkari, Petri J. (Nokia - FI/Espoo)" w:date="2021-10-06T19:33:00Z">
        <w:r w:rsidRPr="008F3921">
          <w:rPr>
            <w:rFonts w:hint="eastAsia"/>
            <w:lang w:eastAsia="zh-CN"/>
          </w:rPr>
          <w:t>T</w:t>
        </w:r>
        <w:r w:rsidRPr="008F3921">
          <w:rPr>
            <w:lang w:eastAsia="zh-CN"/>
          </w:rPr>
          <w:t xml:space="preserve">here is no </w:t>
        </w:r>
        <w:r>
          <w:rPr>
            <w:lang w:eastAsia="zh-CN"/>
          </w:rPr>
          <w:t xml:space="preserve">need to specify </w:t>
        </w:r>
        <w:r w:rsidRPr="008F3921">
          <w:rPr>
            <w:lang w:eastAsia="zh-CN"/>
          </w:rPr>
          <w:t xml:space="preserve">harmonic issue </w:t>
        </w:r>
        <w:r>
          <w:rPr>
            <w:lang w:eastAsia="zh-CN"/>
          </w:rPr>
          <w:t xml:space="preserve">MSD </w:t>
        </w:r>
        <w:r w:rsidRPr="008F3921">
          <w:rPr>
            <w:lang w:eastAsia="zh-CN"/>
          </w:rPr>
          <w:t>for the CA combination.</w:t>
        </w:r>
      </w:ins>
    </w:p>
    <w:p w14:paraId="3E95CC79" w14:textId="77777777" w:rsidR="0001422E" w:rsidRDefault="0001422E" w:rsidP="0001422E">
      <w:pPr>
        <w:pStyle w:val="Heading4"/>
        <w:spacing w:before="180"/>
        <w:rPr>
          <w:ins w:id="619" w:author="Vasenkari, Petri J. (Nokia - FI/Espoo)" w:date="2021-10-06T19:33:00Z"/>
        </w:rPr>
      </w:pPr>
      <w:bookmarkStart w:id="620" w:name="_Toc3844"/>
      <w:bookmarkStart w:id="621" w:name="_Toc26816"/>
      <w:bookmarkStart w:id="622" w:name="_Toc11705"/>
      <w:bookmarkStart w:id="623" w:name="_Toc17476"/>
      <w:bookmarkStart w:id="624" w:name="_Toc22796"/>
      <w:bookmarkStart w:id="625" w:name="_Toc30421"/>
      <w:bookmarkStart w:id="626" w:name="_Toc30210"/>
      <w:bookmarkStart w:id="627" w:name="_Toc30950"/>
      <w:bookmarkStart w:id="628" w:name="_Toc20854"/>
      <w:ins w:id="629" w:author="Vasenkari, Petri J. (Nokia - FI/Espoo)" w:date="2021-10-06T19:33:00Z">
        <w:r>
          <w:rPr>
            <w:rFonts w:hint="eastAsia"/>
            <w:lang w:eastAsia="zh-CN"/>
          </w:rPr>
          <w:t>6.1</w:t>
        </w:r>
        <w:r>
          <w:t>.1.6</w:t>
        </w:r>
        <w:r>
          <w:tab/>
          <w:t>OOB blocking exception requirements</w:t>
        </w:r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</w:ins>
    </w:p>
    <w:p w14:paraId="13D204C4" w14:textId="77777777" w:rsidR="0001422E" w:rsidRDefault="0001422E" w:rsidP="0001422E">
      <w:pPr>
        <w:rPr>
          <w:ins w:id="630" w:author="Vasenkari, Petri J. (Nokia - FI/Espoo)" w:date="2021-10-06T19:33:00Z"/>
          <w:lang w:val="en-US" w:eastAsia="zh-CN"/>
        </w:rPr>
      </w:pPr>
      <w:ins w:id="631" w:author="Vasenkari, Petri J. (Nokia - FI/Espoo)" w:date="2021-10-06T19:33:00Z">
        <w:r>
          <w:rPr>
            <w:lang w:val="en-US" w:eastAsia="zh-CN"/>
          </w:rPr>
          <w:t>There is no OOB exception for the CA combination.</w:t>
        </w:r>
      </w:ins>
    </w:p>
    <w:p w14:paraId="7B0D9FA0" w14:textId="77777777" w:rsidR="0001422E" w:rsidRDefault="0001422E" w:rsidP="0001422E">
      <w:pPr>
        <w:pStyle w:val="Heading3"/>
        <w:tabs>
          <w:tab w:val="left" w:pos="0"/>
          <w:tab w:val="left" w:pos="420"/>
        </w:tabs>
        <w:rPr>
          <w:ins w:id="632" w:author="Vasenkari, Petri J. (Nokia - FI/Espoo)" w:date="2021-10-06T19:33:00Z"/>
          <w:lang w:eastAsia="zh-CN"/>
        </w:rPr>
      </w:pPr>
      <w:bookmarkStart w:id="633" w:name="_Toc26717"/>
      <w:bookmarkStart w:id="634" w:name="_Toc26029"/>
      <w:bookmarkStart w:id="635" w:name="_Toc3929"/>
      <w:bookmarkStart w:id="636" w:name="_Toc31741"/>
      <w:bookmarkStart w:id="637" w:name="_Toc20042"/>
      <w:bookmarkStart w:id="638" w:name="_Toc25515"/>
      <w:bookmarkStart w:id="639" w:name="_Toc2826"/>
      <w:bookmarkStart w:id="640" w:name="_Toc22784"/>
      <w:bookmarkStart w:id="641" w:name="_Toc23125"/>
      <w:ins w:id="642" w:author="Vasenkari, Petri J. (Nokia - FI/Espoo)" w:date="2021-10-06T19:33:00Z">
        <w:r>
          <w:rPr>
            <w:rFonts w:hint="eastAsia"/>
            <w:lang w:val="en-US" w:eastAsia="zh-CN"/>
          </w:rPr>
          <w:t>6.1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614"/>
        <w:bookmarkEnd w:id="615"/>
        <w:bookmarkEnd w:id="616"/>
        <w:bookmarkEnd w:id="617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</w:ins>
    </w:p>
    <w:p w14:paraId="54B1C7D1" w14:textId="77777777" w:rsidR="0001422E" w:rsidRDefault="0001422E" w:rsidP="0001422E">
      <w:pPr>
        <w:pStyle w:val="Heading4"/>
        <w:spacing w:before="180"/>
        <w:rPr>
          <w:ins w:id="643" w:author="Vasenkari, Petri J. (Nokia - FI/Espoo)" w:date="2021-10-06T19:33:00Z"/>
          <w:rFonts w:cs="Arial"/>
          <w:lang w:val="en-US" w:eastAsia="zh-CN"/>
        </w:rPr>
      </w:pPr>
      <w:bookmarkStart w:id="644" w:name="_Toc20632"/>
      <w:bookmarkStart w:id="645" w:name="_Toc24051"/>
      <w:bookmarkStart w:id="646" w:name="_Toc3694"/>
      <w:bookmarkStart w:id="647" w:name="_Toc11562"/>
      <w:bookmarkStart w:id="648" w:name="_Toc18195"/>
      <w:bookmarkStart w:id="649" w:name="_Toc28581"/>
      <w:bookmarkStart w:id="650" w:name="_Toc23999"/>
      <w:bookmarkStart w:id="651" w:name="_Toc16629"/>
      <w:bookmarkStart w:id="652" w:name="_Toc32320"/>
      <w:ins w:id="653" w:author="Vasenkari, Petri J. (Nokia - FI/Espoo)" w:date="2021-10-06T19:33:00Z">
        <w:r>
          <w:rPr>
            <w:rFonts w:cs="Arial" w:hint="eastAsia"/>
            <w:lang w:val="en-US" w:eastAsia="zh-CN"/>
          </w:rPr>
          <w:t>6.1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644"/>
        <w:bookmarkEnd w:id="645"/>
        <w:bookmarkEnd w:id="646"/>
        <w:bookmarkEnd w:id="647"/>
        <w:bookmarkEnd w:id="648"/>
        <w:bookmarkEnd w:id="649"/>
        <w:bookmarkEnd w:id="650"/>
        <w:bookmarkEnd w:id="651"/>
        <w:bookmarkEnd w:id="652"/>
      </w:ins>
    </w:p>
    <w:p w14:paraId="434B7F28" w14:textId="77777777" w:rsidR="0001422E" w:rsidRDefault="0001422E" w:rsidP="0001422E">
      <w:pPr>
        <w:spacing w:before="120" w:after="120"/>
        <w:jc w:val="center"/>
        <w:rPr>
          <w:ins w:id="654" w:author="Vasenkari, Petri J. (Nokia - FI/Espoo)" w:date="2021-10-06T19:33:00Z"/>
          <w:rFonts w:ascii="Arial" w:hAnsi="Arial" w:cs="Arial"/>
          <w:b/>
          <w:sz w:val="21"/>
          <w:szCs w:val="22"/>
          <w:lang w:val="en-US" w:eastAsia="zh-CN"/>
        </w:rPr>
      </w:pPr>
      <w:ins w:id="655" w:author="Vasenkari, Petri J. (Nokia - FI/Espoo)" w:date="2021-10-06T19:33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6.1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01422E" w14:paraId="6E975A0A" w14:textId="77777777" w:rsidTr="003F20D8">
        <w:trPr>
          <w:ins w:id="656" w:author="Vasenkari, Petri J. (Nokia - FI/Espoo)" w:date="2021-10-06T19:33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0064" w14:textId="77777777" w:rsidR="0001422E" w:rsidRDefault="0001422E" w:rsidP="003F20D8">
            <w:pPr>
              <w:pStyle w:val="TAH"/>
              <w:rPr>
                <w:ins w:id="657" w:author="Vasenkari, Petri J. (Nokia - FI/Espoo)" w:date="2021-10-06T19:33:00Z"/>
                <w:rFonts w:cs="Arial"/>
              </w:rPr>
            </w:pPr>
            <w:ins w:id="658" w:author="Vasenkari, Petri J. (Nokia - FI/Espoo)" w:date="2021-10-06T19:33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D486" w14:textId="77777777" w:rsidR="0001422E" w:rsidRDefault="0001422E" w:rsidP="003F20D8">
            <w:pPr>
              <w:pStyle w:val="TAH"/>
              <w:rPr>
                <w:ins w:id="659" w:author="Vasenkari, Petri J. (Nokia - FI/Espoo)" w:date="2021-10-06T19:33:00Z"/>
                <w:rFonts w:cs="Arial"/>
              </w:rPr>
            </w:pPr>
            <w:ins w:id="660" w:author="Vasenkari, Petri J. (Nokia - FI/Espoo)" w:date="2021-10-06T19:33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C424" w14:textId="77777777" w:rsidR="0001422E" w:rsidRDefault="0001422E" w:rsidP="003F20D8">
            <w:pPr>
              <w:pStyle w:val="TAH"/>
              <w:rPr>
                <w:ins w:id="661" w:author="Vasenkari, Petri J. (Nokia - FI/Espoo)" w:date="2021-10-06T19:33:00Z"/>
                <w:rFonts w:cs="Arial"/>
              </w:rPr>
            </w:pPr>
            <w:ins w:id="662" w:author="Vasenkari, Petri J. (Nokia - FI/Espoo)" w:date="2021-10-06T19:33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01422E" w14:paraId="780B32D3" w14:textId="77777777" w:rsidTr="003F20D8">
        <w:trPr>
          <w:ins w:id="663" w:author="Vasenkari, Petri J. (Nokia - FI/Espoo)" w:date="2021-10-06T19:33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1DFB" w14:textId="77777777" w:rsidR="0001422E" w:rsidRDefault="0001422E" w:rsidP="003F20D8">
            <w:pPr>
              <w:pStyle w:val="TAC"/>
              <w:rPr>
                <w:ins w:id="664" w:author="Vasenkari, Petri J. (Nokia - FI/Espoo)" w:date="2021-10-06T19:33:00Z"/>
                <w:rFonts w:cs="Arial"/>
                <w:lang w:val="en-US" w:eastAsia="zh-CN"/>
              </w:rPr>
            </w:pPr>
            <w:ins w:id="665" w:author="Vasenkari, Petri J. (Nokia - FI/Espoo)" w:date="2021-10-06T19:33:00Z">
              <w:r>
                <w:rPr>
                  <w:rFonts w:cs="Arial"/>
                  <w:lang w:val="en-US" w:eastAsia="zh-CN"/>
                </w:rPr>
                <w:t>CA_n41A-n48A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F2D6" w14:textId="77777777" w:rsidR="0001422E" w:rsidRDefault="0001422E" w:rsidP="003F20D8">
            <w:pPr>
              <w:pStyle w:val="TAC"/>
              <w:rPr>
                <w:ins w:id="666" w:author="Vasenkari, Petri J. (Nokia - FI/Espoo)" w:date="2021-10-06T19:33:00Z"/>
                <w:rFonts w:cs="Arial"/>
                <w:lang w:val="en-US" w:eastAsia="zh-CN"/>
              </w:rPr>
            </w:pPr>
            <w:ins w:id="667" w:author="Vasenkari, Petri J. (Nokia - FI/Espoo)" w:date="2021-10-06T19:33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CE9D" w14:textId="77777777" w:rsidR="0001422E" w:rsidRDefault="0001422E" w:rsidP="003F20D8">
            <w:pPr>
              <w:pStyle w:val="TAC"/>
              <w:rPr>
                <w:ins w:id="668" w:author="Vasenkari, Petri J. (Nokia - FI/Espoo)" w:date="2021-10-06T19:33:00Z"/>
                <w:rFonts w:cs="Arial"/>
              </w:rPr>
            </w:pPr>
            <w:ins w:id="669" w:author="Vasenkari, Petri J. (Nokia - FI/Espoo)" w:date="2021-10-06T19:33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01422E" w14:paraId="6C6BACA7" w14:textId="77777777" w:rsidTr="003F20D8">
        <w:trPr>
          <w:ins w:id="670" w:author="Vasenkari, Petri J. (Nokia - FI/Espoo)" w:date="2021-10-06T19:33:00Z"/>
        </w:trPr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C807" w14:textId="77777777" w:rsidR="0001422E" w:rsidRDefault="0001422E" w:rsidP="003F20D8">
            <w:pPr>
              <w:pStyle w:val="TAN"/>
              <w:rPr>
                <w:ins w:id="671" w:author="Vasenkari, Petri J. (Nokia - FI/Espoo)" w:date="2021-10-06T19:33:00Z"/>
                <w:rFonts w:cs="Arial"/>
              </w:rPr>
            </w:pPr>
            <w:ins w:id="672" w:author="Vasenkari, Petri J. (Nokia - FI/Espoo)" w:date="2021-10-06T19:33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79CB6306" w14:textId="77777777" w:rsidR="0001422E" w:rsidRDefault="0001422E" w:rsidP="0001422E">
      <w:pPr>
        <w:rPr>
          <w:ins w:id="673" w:author="Vasenkari, Petri J. (Nokia - FI/Espoo)" w:date="2021-10-06T19:33:00Z"/>
          <w:lang w:val="en-US" w:eastAsia="zh-CN"/>
        </w:rPr>
      </w:pPr>
    </w:p>
    <w:p w14:paraId="0AA2CDCD" w14:textId="77777777" w:rsidR="0001422E" w:rsidRDefault="0001422E" w:rsidP="0001422E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74" w:author="Vasenkari, Petri J. (Nokia - FI/Espoo)" w:date="2021-10-06T19:33:00Z"/>
          <w:lang w:eastAsia="zh-CN"/>
        </w:rPr>
      </w:pPr>
      <w:bookmarkStart w:id="675" w:name="_Toc29684"/>
      <w:bookmarkStart w:id="676" w:name="_Toc27062"/>
      <w:bookmarkStart w:id="677" w:name="_Toc13355"/>
      <w:bookmarkStart w:id="678" w:name="_Toc23790"/>
      <w:bookmarkStart w:id="679" w:name="_Toc9607698"/>
      <w:bookmarkStart w:id="680" w:name="_Toc813"/>
      <w:bookmarkStart w:id="681" w:name="_Toc523930201"/>
      <w:bookmarkStart w:id="682" w:name="_Toc9933"/>
      <w:bookmarkStart w:id="683" w:name="_Toc3631"/>
      <w:bookmarkStart w:id="684" w:name="_Toc13133209"/>
      <w:bookmarkStart w:id="685" w:name="_Toc2500"/>
      <w:bookmarkStart w:id="686" w:name="_Toc19929"/>
      <w:bookmarkStart w:id="687" w:name="_Toc22423"/>
      <w:ins w:id="688" w:author="Vasenkari, Petri J. (Nokia - FI/Espoo)" w:date="2021-10-06T19:33:00Z">
        <w:r>
          <w:rPr>
            <w:rFonts w:hint="eastAsia"/>
            <w:lang w:val="en-US" w:eastAsia="zh-CN"/>
          </w:rPr>
          <w:lastRenderedPageBreak/>
          <w:t>6.1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UE co-existence</w:t>
        </w:r>
        <w:bookmarkEnd w:id="675"/>
        <w:bookmarkEnd w:id="676"/>
        <w:bookmarkEnd w:id="677"/>
        <w:bookmarkEnd w:id="678"/>
        <w:bookmarkEnd w:id="679"/>
        <w:bookmarkEnd w:id="680"/>
        <w:bookmarkEnd w:id="681"/>
        <w:bookmarkEnd w:id="682"/>
        <w:bookmarkEnd w:id="683"/>
        <w:bookmarkEnd w:id="684"/>
        <w:bookmarkEnd w:id="685"/>
        <w:bookmarkEnd w:id="686"/>
        <w:bookmarkEnd w:id="687"/>
      </w:ins>
    </w:p>
    <w:p w14:paraId="22BDE540" w14:textId="77777777" w:rsidR="0001422E" w:rsidRDefault="0001422E" w:rsidP="0001422E">
      <w:pPr>
        <w:rPr>
          <w:ins w:id="689" w:author="Vasenkari, Petri J. (Nokia - FI/Espoo)" w:date="2021-10-06T19:33:00Z"/>
          <w:lang w:val="en-US" w:eastAsia="zh-CN"/>
        </w:rPr>
      </w:pPr>
      <w:ins w:id="690" w:author="Vasenkari, Petri J. (Nokia - FI/Espoo)" w:date="2021-10-06T19:33:00Z">
        <w:r>
          <w:t xml:space="preserve">Table </w:t>
        </w:r>
        <w:r>
          <w:rPr>
            <w:rFonts w:hint="eastAsia"/>
            <w:lang w:val="en-US" w:eastAsia="zh-CN"/>
          </w:rPr>
          <w:t>6.1</w:t>
        </w:r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  <w:r>
          <w:rPr>
            <w:lang w:val="en-US" w:eastAsia="zh-CN"/>
          </w:rPr>
          <w:t>n41-n48 with 2 ULs.</w:t>
        </w:r>
      </w:ins>
    </w:p>
    <w:p w14:paraId="6A108F6E" w14:textId="77777777" w:rsidR="0001422E" w:rsidRDefault="0001422E" w:rsidP="0001422E">
      <w:pPr>
        <w:keepNext/>
        <w:keepLines/>
        <w:spacing w:before="60"/>
        <w:jc w:val="center"/>
        <w:rPr>
          <w:ins w:id="691" w:author="Vasenkari, Petri J. (Nokia - FI/Espoo)" w:date="2021-10-06T19:33:00Z"/>
          <w:rFonts w:ascii="Arial" w:hAnsi="Arial" w:cs="Arial"/>
          <w:b/>
          <w:lang w:eastAsia="zh-CN"/>
        </w:rPr>
      </w:pPr>
      <w:ins w:id="692" w:author="Vasenkari, Petri J. (Nokia - FI/Espoo)" w:date="2021-10-06T19:33:00Z">
        <w:r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</w:t>
        </w:r>
        <w:r>
          <w:rPr>
            <w:rFonts w:ascii="Arial" w:hAnsi="Arial" w:cs="Arial"/>
            <w:b/>
            <w:lang w:eastAsia="zh-CN"/>
          </w:rPr>
          <w:t>.2.2-1: Harmonic and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1766"/>
        <w:gridCol w:w="1766"/>
        <w:gridCol w:w="1766"/>
        <w:gridCol w:w="1764"/>
      </w:tblGrid>
      <w:tr w:rsidR="0001422E" w:rsidRPr="00DC17F3" w14:paraId="5DE9A61B" w14:textId="77777777" w:rsidTr="003F20D8">
        <w:trPr>
          <w:trHeight w:val="300"/>
          <w:ins w:id="693" w:author="Vasenkari, Petri J. (Nokia - FI/Espoo)" w:date="2021-10-06T19:33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5E3B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Vasenkari, Petri J. (Nokia - FI/Espoo)" w:date="2021-10-06T19:33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695" w:author="Vasenkari, Petri J. (Nokia - FI/Espoo)" w:date="2021-10-06T19:33:00Z">
              <w:r w:rsidRPr="00DC17F3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ACD29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Vasenkari, Petri J. (Nokia - FI/Espoo)" w:date="2021-10-06T19:33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697" w:author="Vasenkari, Petri J. (Nokia - FI/Espoo)" w:date="2021-10-06T19:33:00Z">
              <w:r w:rsidRPr="00DC17F3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5B8F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Vasenkari, Petri J. (Nokia - FI/Espoo)" w:date="2021-10-06T19:33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699" w:author="Vasenkari, Petri J. (Nokia - FI/Espoo)" w:date="2021-10-06T19:33:00Z">
              <w:r w:rsidRPr="00DC17F3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6998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Vasenkari, Petri J. (Nokia - FI/Espoo)" w:date="2021-10-06T19:33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701" w:author="Vasenkari, Petri J. (Nokia - FI/Espoo)" w:date="2021-10-06T19:33:00Z">
              <w:r w:rsidRPr="00DC17F3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5D498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Vasenkari, Petri J. (Nokia - FI/Espoo)" w:date="2021-10-06T19:33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703" w:author="Vasenkari, Petri J. (Nokia - FI/Espoo)" w:date="2021-10-06T19:33:00Z">
              <w:r w:rsidRPr="00DC17F3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01422E" w:rsidRPr="00DC17F3" w14:paraId="1DADD8E0" w14:textId="77777777" w:rsidTr="003F20D8">
        <w:trPr>
          <w:trHeight w:val="300"/>
          <w:ins w:id="704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404F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6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0320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8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2496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8FB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0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2690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E01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2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7095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4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3700</w:t>
              </w:r>
            </w:ins>
          </w:p>
        </w:tc>
      </w:tr>
      <w:tr w:rsidR="0001422E" w:rsidRPr="00DC17F3" w14:paraId="167F0AD6" w14:textId="77777777" w:rsidTr="003F20D8">
        <w:trPr>
          <w:trHeight w:val="300"/>
          <w:ins w:id="715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CD90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6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7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BCC07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9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2496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03A7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1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2690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C1914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3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CE0A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5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3700</w:t>
              </w:r>
            </w:ins>
          </w:p>
        </w:tc>
      </w:tr>
      <w:tr w:rsidR="0001422E" w:rsidRPr="00DC17F3" w14:paraId="300AEF89" w14:textId="77777777" w:rsidTr="003F20D8">
        <w:trPr>
          <w:trHeight w:val="300"/>
          <w:ins w:id="726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F65DF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7" w:author="Vasenkari, Petri J. (Nokia - FI/Espoo)" w:date="2021-10-06T19:33:00Z"/>
                <w:rFonts w:ascii="Arial" w:hAnsi="Arial" w:cs="Arial"/>
                <w:sz w:val="16"/>
                <w:szCs w:val="16"/>
                <w:lang w:eastAsia="fi-FI"/>
              </w:rPr>
            </w:pPr>
            <w:ins w:id="728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>Two tone 2</w:t>
              </w:r>
              <w:r w:rsidRPr="00DC17F3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E359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0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7DD0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2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5C0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4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F6C6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6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fx_high|</w:t>
              </w:r>
            </w:ins>
          </w:p>
        </w:tc>
      </w:tr>
      <w:tr w:rsidR="0001422E" w:rsidRPr="00DC17F3" w14:paraId="0678A709" w14:textId="77777777" w:rsidTr="003F20D8">
        <w:trPr>
          <w:trHeight w:val="300"/>
          <w:ins w:id="737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19EF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8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9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3C463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1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1C648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3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9A78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5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6046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9DB3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7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6390</w:t>
              </w:r>
            </w:ins>
          </w:p>
        </w:tc>
      </w:tr>
      <w:tr w:rsidR="0001422E" w:rsidRPr="00DC17F3" w14:paraId="13AA8C59" w14:textId="77777777" w:rsidTr="003F20D8">
        <w:trPr>
          <w:trHeight w:val="300"/>
          <w:ins w:id="748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B0ED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9" w:author="Vasenkari, Petri J. (Nokia - FI/Espoo)" w:date="2021-10-06T19:33:00Z"/>
                <w:rFonts w:ascii="Arial" w:hAnsi="Arial" w:cs="Arial"/>
                <w:sz w:val="16"/>
                <w:szCs w:val="16"/>
                <w:lang w:eastAsia="fi-FI"/>
              </w:rPr>
            </w:pPr>
            <w:ins w:id="750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DC17F3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57D4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2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30CB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4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687E1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6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9C0D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8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01422E" w:rsidRPr="00DC17F3" w14:paraId="320A3A11" w14:textId="77777777" w:rsidTr="003F20D8">
        <w:trPr>
          <w:trHeight w:val="300"/>
          <w:ins w:id="759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DBE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0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1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98F2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3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1292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35D5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5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1830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15E0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7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4410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D28F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9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4904</w:t>
              </w:r>
            </w:ins>
          </w:p>
        </w:tc>
      </w:tr>
      <w:tr w:rsidR="0001422E" w:rsidRPr="00DC17F3" w14:paraId="18658C74" w14:textId="77777777" w:rsidTr="003F20D8">
        <w:trPr>
          <w:trHeight w:val="300"/>
          <w:ins w:id="770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27504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1" w:author="Vasenkari, Petri J. (Nokia - FI/Espoo)" w:date="2021-10-06T19:33:00Z"/>
                <w:rFonts w:ascii="Arial" w:hAnsi="Arial" w:cs="Arial"/>
                <w:sz w:val="16"/>
                <w:szCs w:val="16"/>
                <w:lang w:eastAsia="fi-FI"/>
              </w:rPr>
            </w:pPr>
            <w:ins w:id="772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DC17F3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084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4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3064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6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C2B91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8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3F34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0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fx_high|</w:t>
              </w:r>
            </w:ins>
          </w:p>
        </w:tc>
      </w:tr>
      <w:tr w:rsidR="0001422E" w:rsidRPr="00DC17F3" w14:paraId="6000BF6C" w14:textId="77777777" w:rsidTr="003F20D8">
        <w:trPr>
          <w:trHeight w:val="300"/>
          <w:ins w:id="781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FA76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2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3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A3CD0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5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8542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B708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7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9080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5B9D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9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9596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73B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1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10090</w:t>
              </w:r>
            </w:ins>
          </w:p>
        </w:tc>
      </w:tr>
      <w:tr w:rsidR="0001422E" w:rsidRPr="00DC17F3" w14:paraId="2DED2466" w14:textId="77777777" w:rsidTr="003F20D8">
        <w:trPr>
          <w:trHeight w:val="300"/>
          <w:ins w:id="792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810E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3" w:author="Vasenkari, Petri J. (Nokia - FI/Espoo)" w:date="2021-10-06T19:33:00Z"/>
                <w:rFonts w:ascii="Arial" w:hAnsi="Arial" w:cs="Arial"/>
                <w:sz w:val="16"/>
                <w:szCs w:val="16"/>
                <w:lang w:eastAsia="fi-FI"/>
              </w:rPr>
            </w:pPr>
            <w:ins w:id="794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C25D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6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0402E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8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E8C0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0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BE87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2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01422E" w:rsidRPr="00DC17F3" w14:paraId="6C879BEE" w14:textId="77777777" w:rsidTr="003F20D8">
        <w:trPr>
          <w:trHeight w:val="300"/>
          <w:ins w:id="803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3158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4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5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0A70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7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3788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1BC4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9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4520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0711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1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7960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015A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3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8604</w:t>
              </w:r>
            </w:ins>
          </w:p>
        </w:tc>
      </w:tr>
      <w:tr w:rsidR="0001422E" w:rsidRPr="00DC17F3" w14:paraId="0D384758" w14:textId="77777777" w:rsidTr="003F20D8">
        <w:trPr>
          <w:trHeight w:val="300"/>
          <w:ins w:id="814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E92E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5" w:author="Vasenkari, Petri J. (Nokia - FI/Espoo)" w:date="2021-10-06T19:33:00Z"/>
                <w:rFonts w:ascii="Arial" w:hAnsi="Arial" w:cs="Arial"/>
                <w:sz w:val="16"/>
                <w:szCs w:val="16"/>
                <w:lang w:eastAsia="fi-FI"/>
              </w:rPr>
            </w:pPr>
            <w:ins w:id="816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5CF5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7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8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F546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0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6934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2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C383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4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01422E" w:rsidRPr="00DC17F3" w14:paraId="0C735E22" w14:textId="77777777" w:rsidTr="003F20D8">
        <w:trPr>
          <w:trHeight w:val="300"/>
          <w:ins w:id="825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5AAC6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6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7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436D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8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9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11038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69BD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1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11770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59E5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3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13146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E5EB1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5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13790</w:t>
              </w:r>
            </w:ins>
          </w:p>
        </w:tc>
      </w:tr>
      <w:tr w:rsidR="0001422E" w:rsidRPr="00DC17F3" w14:paraId="63838F47" w14:textId="77777777" w:rsidTr="003F20D8">
        <w:trPr>
          <w:trHeight w:val="300"/>
          <w:ins w:id="836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E9CF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7" w:author="Vasenkari, Petri J. (Nokia - FI/Espoo)" w:date="2021-10-06T19:33:00Z"/>
                <w:rFonts w:ascii="Arial" w:hAnsi="Arial" w:cs="Arial"/>
                <w:sz w:val="16"/>
                <w:szCs w:val="16"/>
                <w:lang w:eastAsia="fi-FI"/>
              </w:rPr>
            </w:pPr>
            <w:ins w:id="838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9187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0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7AE07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2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0F0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4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044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6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+ 2*fy_high|</w:t>
              </w:r>
            </w:ins>
          </w:p>
        </w:tc>
      </w:tr>
      <w:tr w:rsidR="0001422E" w:rsidRPr="00DC17F3" w14:paraId="7BA865E9" w14:textId="77777777" w:rsidTr="003F20D8">
        <w:trPr>
          <w:trHeight w:val="300"/>
          <w:ins w:id="847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956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8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9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2906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1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2408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AE62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3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1720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D253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5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12092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8336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7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12780</w:t>
              </w:r>
            </w:ins>
          </w:p>
        </w:tc>
      </w:tr>
      <w:tr w:rsidR="0001422E" w:rsidRPr="00DC17F3" w14:paraId="31361BB5" w14:textId="77777777" w:rsidTr="003F20D8">
        <w:trPr>
          <w:trHeight w:val="290"/>
          <w:ins w:id="858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9DC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9" w:author="Vasenkari, Petri J. (Nokia - FI/Espoo)" w:date="2021-10-06T19:33:00Z"/>
                <w:rFonts w:ascii="Arial" w:hAnsi="Arial" w:cs="Arial"/>
                <w:sz w:val="16"/>
                <w:szCs w:val="16"/>
                <w:lang w:eastAsia="fi-FI"/>
              </w:rPr>
            </w:pPr>
            <w:ins w:id="860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6237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1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2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C047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4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5E01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6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09BB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8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– 4*fx_low|</w:t>
              </w:r>
            </w:ins>
          </w:p>
        </w:tc>
      </w:tr>
      <w:tr w:rsidR="0001422E" w:rsidRPr="00DC17F3" w14:paraId="2E0CACE5" w14:textId="77777777" w:rsidTr="003F20D8">
        <w:trPr>
          <w:trHeight w:val="290"/>
          <w:ins w:id="869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C141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0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1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F8D91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3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12304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BAEF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5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E32B4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7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7210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C8A1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9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6284</w:t>
              </w:r>
            </w:ins>
          </w:p>
        </w:tc>
      </w:tr>
      <w:tr w:rsidR="0001422E" w:rsidRPr="00DC17F3" w14:paraId="77B88932" w14:textId="77777777" w:rsidTr="003F20D8">
        <w:trPr>
          <w:trHeight w:val="290"/>
          <w:ins w:id="880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9D97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1" w:author="Vasenkari, Petri J. (Nokia - FI/Espoo)" w:date="2021-10-06T19:33:00Z"/>
                <w:rFonts w:ascii="Arial" w:hAnsi="Arial" w:cs="Arial"/>
                <w:sz w:val="16"/>
                <w:szCs w:val="16"/>
                <w:lang w:eastAsia="fi-FI"/>
              </w:rPr>
            </w:pPr>
            <w:ins w:id="882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7FDF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3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4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17BEF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5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6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4536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8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7E3BD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0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+ 4*fx_high|</w:t>
              </w:r>
            </w:ins>
          </w:p>
        </w:tc>
      </w:tr>
      <w:tr w:rsidR="0001422E" w:rsidRPr="00DC17F3" w14:paraId="09F31AFF" w14:textId="77777777" w:rsidTr="003F20D8">
        <w:trPr>
          <w:trHeight w:val="290"/>
          <w:ins w:id="891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4490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2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3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3CD3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4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5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16696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55E0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7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17490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C4985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9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13534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3050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01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14460</w:t>
              </w:r>
            </w:ins>
          </w:p>
        </w:tc>
      </w:tr>
      <w:tr w:rsidR="0001422E" w:rsidRPr="00DC17F3" w14:paraId="7AB3CA4A" w14:textId="77777777" w:rsidTr="003F20D8">
        <w:trPr>
          <w:trHeight w:val="290"/>
          <w:ins w:id="902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6960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3" w:author="Vasenkari, Petri J. (Nokia - FI/Espoo)" w:date="2021-10-06T19:33:00Z"/>
                <w:rFonts w:ascii="Arial" w:hAnsi="Arial" w:cs="Arial"/>
                <w:sz w:val="16"/>
                <w:szCs w:val="16"/>
                <w:lang w:eastAsia="fi-FI"/>
              </w:rPr>
            </w:pPr>
            <w:ins w:id="904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5F51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5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06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7F4A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7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08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240E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10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315AF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12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3*fx_low|</w:t>
              </w:r>
            </w:ins>
          </w:p>
        </w:tc>
      </w:tr>
      <w:tr w:rsidR="0001422E" w:rsidRPr="00DC17F3" w14:paraId="4DF4A270" w14:textId="77777777" w:rsidTr="003F20D8">
        <w:trPr>
          <w:trHeight w:val="290"/>
          <w:ins w:id="913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726A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4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15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3E53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6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17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6108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1CC9F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8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19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5270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3BAC4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0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21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0C43A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23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88</w:t>
              </w:r>
            </w:ins>
          </w:p>
        </w:tc>
      </w:tr>
      <w:tr w:rsidR="0001422E" w:rsidRPr="00DC17F3" w14:paraId="4C19A22D" w14:textId="77777777" w:rsidTr="003F20D8">
        <w:trPr>
          <w:trHeight w:val="290"/>
          <w:ins w:id="924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7376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5" w:author="Vasenkari, Petri J. (Nokia - FI/Espoo)" w:date="2021-10-06T19:33:00Z"/>
                <w:rFonts w:ascii="Arial" w:hAnsi="Arial" w:cs="Arial"/>
                <w:sz w:val="16"/>
                <w:szCs w:val="16"/>
                <w:lang w:eastAsia="fi-FI"/>
              </w:rPr>
            </w:pPr>
            <w:ins w:id="926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485E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7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28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F119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9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30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39B5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32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7E57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34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+ 3*fx_high|</w:t>
              </w:r>
            </w:ins>
          </w:p>
        </w:tc>
      </w:tr>
      <w:tr w:rsidR="0001422E" w:rsidRPr="00DC17F3" w14:paraId="315E6566" w14:textId="77777777" w:rsidTr="003F20D8">
        <w:trPr>
          <w:trHeight w:val="290"/>
          <w:ins w:id="935" w:author="Vasenkari, Petri J. (Nokia - FI/Espoo)" w:date="2021-10-06T19:3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78A2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6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37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A1FC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8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39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15642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A3729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0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41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16480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E7FA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43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14588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319E" w14:textId="77777777" w:rsidR="0001422E" w:rsidRPr="00DC17F3" w:rsidRDefault="0001422E" w:rsidP="003F20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Vasenkari, Petri J. (Nokia - FI/Espoo)" w:date="2021-10-06T19:3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45" w:author="Vasenkari, Petri J. (Nokia - FI/Espoo)" w:date="2021-10-06T19:33:00Z">
              <w:r w:rsidRPr="00DC17F3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15470</w:t>
              </w:r>
            </w:ins>
          </w:p>
        </w:tc>
      </w:tr>
    </w:tbl>
    <w:p w14:paraId="0D64BC38" w14:textId="77777777" w:rsidR="0001422E" w:rsidRDefault="0001422E" w:rsidP="0001422E">
      <w:pPr>
        <w:rPr>
          <w:ins w:id="946" w:author="Vasenkari, Petri J. (Nokia - FI/Espoo)" w:date="2021-10-06T19:33:00Z"/>
        </w:rPr>
      </w:pPr>
    </w:p>
    <w:p w14:paraId="6C9572BA" w14:textId="77777777" w:rsidR="0001422E" w:rsidRDefault="0001422E" w:rsidP="0001422E">
      <w:pPr>
        <w:rPr>
          <w:ins w:id="947" w:author="Vasenkari, Petri J. (Nokia - FI/Espoo)" w:date="2021-10-06T19:33:00Z"/>
        </w:rPr>
      </w:pPr>
      <w:ins w:id="948" w:author="Vasenkari, Petri J. (Nokia - FI/Espoo)" w:date="2021-10-06T19:33:00Z">
        <w:r>
          <w:t xml:space="preserve">Based on the table 6.x.2.2-1, there is no IMD issue </w:t>
        </w:r>
        <w:r>
          <w:rPr>
            <w:lang w:eastAsia="zh-CN"/>
          </w:rPr>
          <w:t>for CA_n41-n48</w:t>
        </w:r>
        <w:r>
          <w:t xml:space="preserve">. </w:t>
        </w:r>
      </w:ins>
    </w:p>
    <w:p w14:paraId="3C5F473A" w14:textId="77777777" w:rsidR="0001422E" w:rsidRDefault="0001422E" w:rsidP="0001422E">
      <w:pPr>
        <w:rPr>
          <w:ins w:id="949" w:author="Vasenkari, Petri J. (Nokia - FI/Espoo)" w:date="2021-10-06T19:33:00Z"/>
          <w:rFonts w:eastAsia="MS Mincho"/>
          <w:lang w:eastAsia="ja-JP"/>
        </w:rPr>
      </w:pPr>
      <w:ins w:id="950" w:author="Vasenkari, Petri J. (Nokia - FI/Espoo)" w:date="2021-10-06T19:33:00Z">
        <w:r>
          <w:t xml:space="preserve">Table </w:t>
        </w:r>
        <w:r>
          <w:rPr>
            <w:rFonts w:hint="eastAsia"/>
            <w:lang w:val="en-US" w:eastAsia="zh-CN"/>
          </w:rPr>
          <w:t>6.1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 w:hint="eastAsia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rFonts w:hint="eastAsia"/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MS Mincho" w:hint="eastAsia"/>
            <w:lang w:eastAsia="ja-JP"/>
          </w:rPr>
          <w:t>.</w:t>
        </w:r>
      </w:ins>
    </w:p>
    <w:p w14:paraId="2E3C4713" w14:textId="77777777" w:rsidR="0001422E" w:rsidRDefault="0001422E" w:rsidP="0001422E">
      <w:pPr>
        <w:jc w:val="center"/>
        <w:rPr>
          <w:ins w:id="951" w:author="Vasenkari, Petri J. (Nokia - FI/Espoo)" w:date="2021-10-06T19:33:00Z"/>
          <w:rFonts w:ascii="Arial" w:hAnsi="Arial"/>
          <w:b/>
          <w:lang w:val="en-US" w:eastAsia="zh-CN"/>
        </w:rPr>
      </w:pPr>
      <w:ins w:id="952" w:author="Vasenkari, Petri J. (Nokia - FI/Espoo)" w:date="2021-10-06T19:33:00Z">
        <w:r>
          <w:rPr>
            <w:rFonts w:ascii="Arial" w:hAnsi="Arial"/>
            <w:b/>
            <w:lang w:val="en-US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6.1.2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zh-CN"/>
          </w:rPr>
          <w:t>2</w:t>
        </w:r>
        <w:r>
          <w:rPr>
            <w:rFonts w:ascii="Arial" w:hAnsi="Arial"/>
            <w:b/>
            <w:lang w:val="en-US"/>
          </w:rPr>
          <w:t>-</w:t>
        </w:r>
        <w:r>
          <w:rPr>
            <w:rFonts w:ascii="Arial" w:eastAsia="MS Mincho" w:hAnsi="Arial" w:hint="eastAsia"/>
            <w:b/>
            <w:lang w:val="en-US" w:eastAsia="zh-CN"/>
          </w:rPr>
          <w:t>2</w:t>
        </w:r>
        <w:r>
          <w:rPr>
            <w:rFonts w:ascii="Arial" w:hAnsi="Arial"/>
            <w:b/>
            <w:lang w:val="en-US"/>
          </w:rPr>
          <w:t xml:space="preserve">: </w:t>
        </w:r>
        <w:r>
          <w:rPr>
            <w:rFonts w:ascii="Arial" w:hAnsi="Arial" w:hint="eastAsia"/>
            <w:b/>
            <w:lang w:val="en-US" w:eastAsia="ja-JP"/>
          </w:rPr>
          <w:t>Protected bands</w:t>
        </w:r>
        <w:r>
          <w:rPr>
            <w:rFonts w:ascii="Arial" w:hAnsi="Arial"/>
            <w:b/>
            <w:lang w:val="en-US"/>
          </w:rPr>
          <w:t xml:space="preserve"> for the </w:t>
        </w:r>
        <w:r>
          <w:rPr>
            <w:rFonts w:ascii="Arial" w:hAnsi="Arial" w:hint="eastAsia"/>
            <w:b/>
            <w:lang w:val="en-US" w:eastAsia="zh-CN"/>
          </w:rPr>
          <w:t xml:space="preserve">2UL bands CA </w:t>
        </w:r>
        <w:r>
          <w:rPr>
            <w:rFonts w:ascii="Arial" w:hAnsi="Arial"/>
            <w:b/>
            <w:lang w:val="en-US"/>
          </w:rPr>
          <w:t>configuration</w:t>
        </w:r>
      </w:ins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7"/>
        <w:gridCol w:w="2827"/>
        <w:gridCol w:w="1157"/>
        <w:gridCol w:w="458"/>
        <w:gridCol w:w="1051"/>
        <w:gridCol w:w="1053"/>
        <w:gridCol w:w="780"/>
        <w:gridCol w:w="788"/>
      </w:tblGrid>
      <w:tr w:rsidR="0001422E" w14:paraId="0E7DE902" w14:textId="77777777" w:rsidTr="003F20D8">
        <w:trPr>
          <w:trHeight w:val="286"/>
          <w:ins w:id="953" w:author="Vasenkari, Petri J. (Nokia - FI/Espoo)" w:date="2021-10-06T19:33:00Z"/>
        </w:trPr>
        <w:tc>
          <w:tcPr>
            <w:tcW w:w="1517" w:type="dxa"/>
            <w:vMerge w:val="restart"/>
            <w:shd w:val="clear" w:color="auto" w:fill="auto"/>
          </w:tcPr>
          <w:p w14:paraId="597F76EC" w14:textId="77777777" w:rsidR="0001422E" w:rsidRDefault="0001422E" w:rsidP="003F20D8">
            <w:pPr>
              <w:pStyle w:val="TAH"/>
              <w:rPr>
                <w:ins w:id="954" w:author="Vasenkari, Petri J. (Nokia - FI/Espoo)" w:date="2021-10-06T19:33:00Z"/>
                <w:lang w:eastAsia="ja-JP"/>
              </w:rPr>
            </w:pPr>
            <w:ins w:id="955" w:author="Vasenkari, Petri J. (Nokia - FI/Espoo)" w:date="2021-10-06T19:33:00Z">
              <w:r>
                <w:rPr>
                  <w:lang w:eastAsia="ja-JP"/>
                </w:rPr>
                <w:t>NR CA Configuration</w:t>
              </w:r>
            </w:ins>
          </w:p>
        </w:tc>
        <w:tc>
          <w:tcPr>
            <w:tcW w:w="8114" w:type="dxa"/>
            <w:gridSpan w:val="7"/>
            <w:shd w:val="clear" w:color="auto" w:fill="auto"/>
          </w:tcPr>
          <w:p w14:paraId="0A021F78" w14:textId="77777777" w:rsidR="0001422E" w:rsidRDefault="0001422E" w:rsidP="003F20D8">
            <w:pPr>
              <w:pStyle w:val="TAH"/>
              <w:rPr>
                <w:ins w:id="956" w:author="Vasenkari, Petri J. (Nokia - FI/Espoo)" w:date="2021-10-06T19:33:00Z"/>
                <w:lang w:eastAsia="ja-JP"/>
              </w:rPr>
            </w:pPr>
            <w:ins w:id="957" w:author="Vasenkari, Petri J. (Nokia - FI/Espoo)" w:date="2021-10-06T19:33:00Z">
              <w:r>
                <w:rPr>
                  <w:lang w:eastAsia="ja-JP"/>
                </w:rPr>
                <w:t xml:space="preserve">Spurious emission </w:t>
              </w:r>
            </w:ins>
          </w:p>
        </w:tc>
      </w:tr>
      <w:tr w:rsidR="0001422E" w14:paraId="5892BB0E" w14:textId="77777777" w:rsidTr="003F20D8">
        <w:trPr>
          <w:trHeight w:val="495"/>
          <w:ins w:id="958" w:author="Vasenkari, Petri J. (Nokia - FI/Espoo)" w:date="2021-10-06T19:33:00Z"/>
        </w:trPr>
        <w:tc>
          <w:tcPr>
            <w:tcW w:w="1517" w:type="dxa"/>
            <w:vMerge/>
            <w:shd w:val="clear" w:color="auto" w:fill="auto"/>
          </w:tcPr>
          <w:p w14:paraId="0F609DDD" w14:textId="77777777" w:rsidR="0001422E" w:rsidRDefault="0001422E" w:rsidP="003F20D8">
            <w:pPr>
              <w:pStyle w:val="TAH"/>
              <w:rPr>
                <w:ins w:id="959" w:author="Vasenkari, Petri J. (Nokia - FI/Espoo)" w:date="2021-10-06T19:33:00Z"/>
                <w:lang w:eastAsia="ja-JP"/>
              </w:rPr>
            </w:pPr>
          </w:p>
        </w:tc>
        <w:tc>
          <w:tcPr>
            <w:tcW w:w="2827" w:type="dxa"/>
            <w:shd w:val="clear" w:color="auto" w:fill="auto"/>
          </w:tcPr>
          <w:p w14:paraId="0894DA3D" w14:textId="77777777" w:rsidR="0001422E" w:rsidRDefault="0001422E" w:rsidP="003F20D8">
            <w:pPr>
              <w:pStyle w:val="TAH"/>
              <w:rPr>
                <w:ins w:id="960" w:author="Vasenkari, Petri J. (Nokia - FI/Espoo)" w:date="2021-10-06T19:33:00Z"/>
                <w:lang w:eastAsia="ja-JP"/>
              </w:rPr>
            </w:pPr>
            <w:ins w:id="961" w:author="Vasenkari, Petri J. (Nokia - FI/Espoo)" w:date="2021-10-06T19:33:00Z">
              <w:r>
                <w:rPr>
                  <w:lang w:eastAsia="ja-JP"/>
                </w:rPr>
                <w:t>Protected band</w:t>
              </w:r>
            </w:ins>
          </w:p>
        </w:tc>
        <w:tc>
          <w:tcPr>
            <w:tcW w:w="2666" w:type="dxa"/>
            <w:gridSpan w:val="3"/>
            <w:shd w:val="clear" w:color="auto" w:fill="auto"/>
          </w:tcPr>
          <w:p w14:paraId="51851D6B" w14:textId="77777777" w:rsidR="0001422E" w:rsidRDefault="0001422E" w:rsidP="003F20D8">
            <w:pPr>
              <w:pStyle w:val="TAH"/>
              <w:rPr>
                <w:ins w:id="962" w:author="Vasenkari, Petri J. (Nokia - FI/Espoo)" w:date="2021-10-06T19:33:00Z"/>
                <w:lang w:eastAsia="ja-JP"/>
              </w:rPr>
            </w:pPr>
            <w:ins w:id="963" w:author="Vasenkari, Petri J. (Nokia - FI/Espoo)" w:date="2021-10-06T19:33:00Z">
              <w:r>
                <w:rPr>
                  <w:lang w:eastAsia="ja-JP"/>
                </w:rPr>
                <w:t>Frequency range (MHz)</w:t>
              </w:r>
            </w:ins>
          </w:p>
        </w:tc>
        <w:tc>
          <w:tcPr>
            <w:tcW w:w="1053" w:type="dxa"/>
            <w:shd w:val="clear" w:color="auto" w:fill="auto"/>
          </w:tcPr>
          <w:p w14:paraId="7AC661BE" w14:textId="77777777" w:rsidR="0001422E" w:rsidRDefault="0001422E" w:rsidP="003F20D8">
            <w:pPr>
              <w:pStyle w:val="TAH"/>
              <w:rPr>
                <w:ins w:id="964" w:author="Vasenkari, Petri J. (Nokia - FI/Espoo)" w:date="2021-10-06T19:33:00Z"/>
                <w:lang w:eastAsia="ja-JP"/>
              </w:rPr>
            </w:pPr>
            <w:ins w:id="965" w:author="Vasenkari, Petri J. (Nokia - FI/Espoo)" w:date="2021-10-06T19:33:00Z">
              <w:r>
                <w:rPr>
                  <w:lang w:eastAsia="ja-JP"/>
                </w:rPr>
                <w:t>Maximum Level (dBm)</w:t>
              </w:r>
            </w:ins>
          </w:p>
        </w:tc>
        <w:tc>
          <w:tcPr>
            <w:tcW w:w="780" w:type="dxa"/>
            <w:shd w:val="clear" w:color="auto" w:fill="auto"/>
          </w:tcPr>
          <w:p w14:paraId="27A0A7FE" w14:textId="77777777" w:rsidR="0001422E" w:rsidRDefault="0001422E" w:rsidP="003F20D8">
            <w:pPr>
              <w:pStyle w:val="TAH"/>
              <w:rPr>
                <w:ins w:id="966" w:author="Vasenkari, Petri J. (Nokia - FI/Espoo)" w:date="2021-10-06T19:33:00Z"/>
                <w:lang w:eastAsia="ja-JP"/>
              </w:rPr>
            </w:pPr>
            <w:ins w:id="967" w:author="Vasenkari, Petri J. (Nokia - FI/Espoo)" w:date="2021-10-06T19:33:00Z">
              <w:r>
                <w:rPr>
                  <w:lang w:eastAsia="ja-JP"/>
                </w:rPr>
                <w:t>MBW (MHz)</w:t>
              </w:r>
            </w:ins>
          </w:p>
        </w:tc>
        <w:tc>
          <w:tcPr>
            <w:tcW w:w="788" w:type="dxa"/>
            <w:shd w:val="clear" w:color="auto" w:fill="auto"/>
          </w:tcPr>
          <w:p w14:paraId="59597963" w14:textId="77777777" w:rsidR="0001422E" w:rsidRDefault="0001422E" w:rsidP="003F20D8">
            <w:pPr>
              <w:pStyle w:val="TAH"/>
              <w:rPr>
                <w:ins w:id="968" w:author="Vasenkari, Petri J. (Nokia - FI/Espoo)" w:date="2021-10-06T19:33:00Z"/>
                <w:lang w:eastAsia="ja-JP"/>
              </w:rPr>
            </w:pPr>
            <w:ins w:id="969" w:author="Vasenkari, Petri J. (Nokia - FI/Espoo)" w:date="2021-10-06T19:33:00Z">
              <w:r>
                <w:rPr>
                  <w:lang w:eastAsia="ja-JP"/>
                </w:rPr>
                <w:t>NOTE</w:t>
              </w:r>
            </w:ins>
          </w:p>
        </w:tc>
      </w:tr>
      <w:tr w:rsidR="0001422E" w14:paraId="2A39A6AA" w14:textId="77777777" w:rsidTr="003F20D8">
        <w:trPr>
          <w:trHeight w:val="647"/>
          <w:ins w:id="970" w:author="Vasenkari, Petri J. (Nokia - FI/Espoo)" w:date="2021-10-06T19:33:00Z"/>
        </w:trPr>
        <w:tc>
          <w:tcPr>
            <w:tcW w:w="1517" w:type="dxa"/>
            <w:vMerge w:val="restart"/>
            <w:shd w:val="clear" w:color="auto" w:fill="auto"/>
          </w:tcPr>
          <w:p w14:paraId="101EFE1A" w14:textId="77777777" w:rsidR="0001422E" w:rsidRDefault="0001422E" w:rsidP="003F20D8">
            <w:pPr>
              <w:pStyle w:val="TAC"/>
              <w:rPr>
                <w:ins w:id="971" w:author="Vasenkari, Petri J. (Nokia - FI/Espoo)" w:date="2021-10-06T19:33:00Z"/>
                <w:rFonts w:eastAsia="Arial" w:cs="Arial"/>
                <w:color w:val="FF0000"/>
                <w:sz w:val="28"/>
                <w:szCs w:val="28"/>
                <w:u w:val="single"/>
                <w:lang w:eastAsia="zh-CN"/>
              </w:rPr>
            </w:pPr>
            <w:ins w:id="972" w:author="Vasenkari, Petri J. (Nokia - FI/Espoo)" w:date="2021-10-06T19:33:00Z">
              <w:r>
                <w:t>CA_n41-n48</w:t>
              </w:r>
            </w:ins>
          </w:p>
        </w:tc>
        <w:tc>
          <w:tcPr>
            <w:tcW w:w="2827" w:type="dxa"/>
            <w:shd w:val="clear" w:color="auto" w:fill="auto"/>
            <w:vAlign w:val="bottom"/>
          </w:tcPr>
          <w:p w14:paraId="1006E225" w14:textId="77777777" w:rsidR="0001422E" w:rsidRDefault="0001422E" w:rsidP="003F20D8">
            <w:pPr>
              <w:pStyle w:val="TAC"/>
              <w:rPr>
                <w:ins w:id="973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  <w:ins w:id="974" w:author="Vasenkari, Petri J. (Nokia - FI/Espoo)" w:date="2021-10-06T19:33:00Z">
              <w:r>
                <w:t>E-UTRA Band 2, 4, 5, 10, 12, 13, 14, 17, 24, 25, 26, 29, 30, 50, 51, 53, 66, 70, 71, 74, 85</w:t>
              </w:r>
            </w:ins>
          </w:p>
        </w:tc>
        <w:tc>
          <w:tcPr>
            <w:tcW w:w="1157" w:type="dxa"/>
            <w:shd w:val="clear" w:color="auto" w:fill="auto"/>
            <w:vAlign w:val="center"/>
          </w:tcPr>
          <w:p w14:paraId="731E6FD8" w14:textId="77777777" w:rsidR="0001422E" w:rsidRDefault="0001422E" w:rsidP="003F20D8">
            <w:pPr>
              <w:pStyle w:val="TAC"/>
              <w:rPr>
                <w:ins w:id="975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  <w:ins w:id="976" w:author="Vasenkari, Petri J. (Nokia - FI/Espoo)" w:date="2021-10-06T19:33:00Z">
              <w:r>
                <w:t>FDL_low</w:t>
              </w:r>
            </w:ins>
          </w:p>
        </w:tc>
        <w:tc>
          <w:tcPr>
            <w:tcW w:w="458" w:type="dxa"/>
            <w:shd w:val="clear" w:color="auto" w:fill="auto"/>
            <w:vAlign w:val="center"/>
          </w:tcPr>
          <w:p w14:paraId="71B59977" w14:textId="77777777" w:rsidR="0001422E" w:rsidRDefault="0001422E" w:rsidP="003F20D8">
            <w:pPr>
              <w:pStyle w:val="TAC"/>
              <w:rPr>
                <w:ins w:id="977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  <w:ins w:id="978" w:author="Vasenkari, Petri J. (Nokia - FI/Espoo)" w:date="2021-10-06T19:33:00Z">
              <w:r>
                <w:t>-</w:t>
              </w:r>
            </w:ins>
          </w:p>
        </w:tc>
        <w:tc>
          <w:tcPr>
            <w:tcW w:w="1051" w:type="dxa"/>
            <w:shd w:val="clear" w:color="auto" w:fill="auto"/>
            <w:vAlign w:val="center"/>
          </w:tcPr>
          <w:p w14:paraId="5ECD6EED" w14:textId="77777777" w:rsidR="0001422E" w:rsidRDefault="0001422E" w:rsidP="003F20D8">
            <w:pPr>
              <w:pStyle w:val="TAC"/>
              <w:rPr>
                <w:ins w:id="979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  <w:ins w:id="980" w:author="Vasenkari, Petri J. (Nokia - FI/Espoo)" w:date="2021-10-06T19:33:00Z">
              <w:r>
                <w:t>FDL_high</w:t>
              </w:r>
            </w:ins>
          </w:p>
        </w:tc>
        <w:tc>
          <w:tcPr>
            <w:tcW w:w="1053" w:type="dxa"/>
            <w:shd w:val="clear" w:color="auto" w:fill="auto"/>
            <w:vAlign w:val="center"/>
          </w:tcPr>
          <w:p w14:paraId="0A256E51" w14:textId="77777777" w:rsidR="0001422E" w:rsidRDefault="0001422E" w:rsidP="003F20D8">
            <w:pPr>
              <w:pStyle w:val="TAC"/>
              <w:rPr>
                <w:ins w:id="981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  <w:ins w:id="982" w:author="Vasenkari, Petri J. (Nokia - FI/Espoo)" w:date="2021-10-06T19:33:00Z">
              <w:r>
                <w:t>-50</w:t>
              </w:r>
            </w:ins>
          </w:p>
        </w:tc>
        <w:tc>
          <w:tcPr>
            <w:tcW w:w="780" w:type="dxa"/>
            <w:shd w:val="clear" w:color="auto" w:fill="auto"/>
            <w:vAlign w:val="center"/>
          </w:tcPr>
          <w:p w14:paraId="5905C256" w14:textId="77777777" w:rsidR="0001422E" w:rsidRDefault="0001422E" w:rsidP="003F20D8">
            <w:pPr>
              <w:pStyle w:val="TAC"/>
              <w:rPr>
                <w:ins w:id="983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  <w:ins w:id="984" w:author="Vasenkari, Petri J. (Nokia - FI/Espoo)" w:date="2021-10-06T19:33:00Z">
              <w:r>
                <w:t>1</w:t>
              </w:r>
            </w:ins>
          </w:p>
        </w:tc>
        <w:tc>
          <w:tcPr>
            <w:tcW w:w="788" w:type="dxa"/>
            <w:shd w:val="clear" w:color="auto" w:fill="auto"/>
            <w:vAlign w:val="center"/>
          </w:tcPr>
          <w:p w14:paraId="4CFD3DD3" w14:textId="77777777" w:rsidR="0001422E" w:rsidRDefault="0001422E" w:rsidP="003F20D8">
            <w:pPr>
              <w:pStyle w:val="TAC"/>
              <w:rPr>
                <w:ins w:id="985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</w:p>
        </w:tc>
      </w:tr>
      <w:tr w:rsidR="0001422E" w14:paraId="76446264" w14:textId="77777777" w:rsidTr="003F20D8">
        <w:trPr>
          <w:trHeight w:val="261"/>
          <w:ins w:id="986" w:author="Vasenkari, Petri J. (Nokia - FI/Espoo)" w:date="2021-10-06T19:33:00Z"/>
        </w:trPr>
        <w:tc>
          <w:tcPr>
            <w:tcW w:w="1517" w:type="dxa"/>
            <w:vMerge/>
            <w:shd w:val="clear" w:color="auto" w:fill="auto"/>
          </w:tcPr>
          <w:p w14:paraId="00BB8787" w14:textId="77777777" w:rsidR="0001422E" w:rsidRDefault="0001422E" w:rsidP="003F20D8">
            <w:pPr>
              <w:pStyle w:val="TAC"/>
              <w:rPr>
                <w:ins w:id="987" w:author="Vasenkari, Petri J. (Nokia - FI/Espoo)" w:date="2021-10-06T19:33:00Z"/>
              </w:rPr>
            </w:pPr>
          </w:p>
        </w:tc>
        <w:tc>
          <w:tcPr>
            <w:tcW w:w="2827" w:type="dxa"/>
            <w:shd w:val="clear" w:color="auto" w:fill="auto"/>
            <w:vAlign w:val="bottom"/>
          </w:tcPr>
          <w:p w14:paraId="354AE943" w14:textId="77777777" w:rsidR="0001422E" w:rsidRDefault="0001422E" w:rsidP="003F20D8">
            <w:pPr>
              <w:pStyle w:val="TAC"/>
              <w:jc w:val="left"/>
              <w:rPr>
                <w:ins w:id="988" w:author="Vasenkari, Petri J. (Nokia - FI/Espoo)" w:date="2021-10-06T19:33:00Z"/>
                <w:sz w:val="16"/>
                <w:szCs w:val="16"/>
                <w:lang w:eastAsia="ja-JP"/>
              </w:rPr>
            </w:pPr>
            <w:ins w:id="989" w:author="Vasenkari, Petri J. (Nokia - FI/Espoo)" w:date="2021-10-06T19:33:00Z">
              <w:r>
                <w:t>NR band n79</w:t>
              </w:r>
            </w:ins>
          </w:p>
        </w:tc>
        <w:tc>
          <w:tcPr>
            <w:tcW w:w="1157" w:type="dxa"/>
            <w:shd w:val="clear" w:color="auto" w:fill="auto"/>
            <w:vAlign w:val="center"/>
          </w:tcPr>
          <w:p w14:paraId="15E3710E" w14:textId="77777777" w:rsidR="0001422E" w:rsidRDefault="0001422E" w:rsidP="003F20D8">
            <w:pPr>
              <w:pStyle w:val="TAC"/>
              <w:rPr>
                <w:ins w:id="990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  <w:ins w:id="991" w:author="Vasenkari, Petri J. (Nokia - FI/Espoo)" w:date="2021-10-06T19:33:00Z">
              <w:r>
                <w:t>FDL_low</w:t>
              </w:r>
            </w:ins>
          </w:p>
        </w:tc>
        <w:tc>
          <w:tcPr>
            <w:tcW w:w="458" w:type="dxa"/>
            <w:shd w:val="clear" w:color="auto" w:fill="auto"/>
            <w:vAlign w:val="center"/>
          </w:tcPr>
          <w:p w14:paraId="5174F087" w14:textId="77777777" w:rsidR="0001422E" w:rsidRDefault="0001422E" w:rsidP="003F20D8">
            <w:pPr>
              <w:pStyle w:val="TAC"/>
              <w:rPr>
                <w:ins w:id="992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  <w:ins w:id="993" w:author="Vasenkari, Petri J. (Nokia - FI/Espoo)" w:date="2021-10-06T19:33:00Z">
              <w:r>
                <w:t>-</w:t>
              </w:r>
            </w:ins>
          </w:p>
        </w:tc>
        <w:tc>
          <w:tcPr>
            <w:tcW w:w="1051" w:type="dxa"/>
            <w:shd w:val="clear" w:color="auto" w:fill="auto"/>
            <w:vAlign w:val="center"/>
          </w:tcPr>
          <w:p w14:paraId="0E3C4359" w14:textId="77777777" w:rsidR="0001422E" w:rsidRDefault="0001422E" w:rsidP="003F20D8">
            <w:pPr>
              <w:pStyle w:val="TAC"/>
              <w:rPr>
                <w:ins w:id="994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  <w:ins w:id="995" w:author="Vasenkari, Petri J. (Nokia - FI/Espoo)" w:date="2021-10-06T19:33:00Z">
              <w:r>
                <w:t>FDL_high</w:t>
              </w:r>
            </w:ins>
          </w:p>
        </w:tc>
        <w:tc>
          <w:tcPr>
            <w:tcW w:w="1053" w:type="dxa"/>
            <w:shd w:val="clear" w:color="auto" w:fill="auto"/>
            <w:vAlign w:val="center"/>
          </w:tcPr>
          <w:p w14:paraId="38F07676" w14:textId="77777777" w:rsidR="0001422E" w:rsidRDefault="0001422E" w:rsidP="003F20D8">
            <w:pPr>
              <w:pStyle w:val="TAC"/>
              <w:rPr>
                <w:ins w:id="996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  <w:ins w:id="997" w:author="Vasenkari, Petri J. (Nokia - FI/Espoo)" w:date="2021-10-06T19:33:00Z">
              <w:r>
                <w:t>-50</w:t>
              </w:r>
            </w:ins>
          </w:p>
        </w:tc>
        <w:tc>
          <w:tcPr>
            <w:tcW w:w="780" w:type="dxa"/>
            <w:shd w:val="clear" w:color="auto" w:fill="auto"/>
            <w:vAlign w:val="center"/>
          </w:tcPr>
          <w:p w14:paraId="7BFD717E" w14:textId="77777777" w:rsidR="0001422E" w:rsidRDefault="0001422E" w:rsidP="003F20D8">
            <w:pPr>
              <w:pStyle w:val="TAC"/>
              <w:rPr>
                <w:ins w:id="998" w:author="Vasenkari, Petri J. (Nokia - FI/Espoo)" w:date="2021-10-06T19:33:00Z"/>
                <w:rFonts w:eastAsia="Arial" w:cs="Arial"/>
                <w:sz w:val="16"/>
                <w:szCs w:val="16"/>
                <w:lang w:eastAsia="ja-JP"/>
              </w:rPr>
            </w:pPr>
            <w:ins w:id="999" w:author="Vasenkari, Petri J. (Nokia - FI/Espoo)" w:date="2021-10-06T19:33:00Z">
              <w:r>
                <w:t>1</w:t>
              </w:r>
            </w:ins>
          </w:p>
        </w:tc>
        <w:tc>
          <w:tcPr>
            <w:tcW w:w="788" w:type="dxa"/>
            <w:shd w:val="clear" w:color="auto" w:fill="auto"/>
            <w:vAlign w:val="center"/>
          </w:tcPr>
          <w:p w14:paraId="44F7ECCE" w14:textId="77777777" w:rsidR="0001422E" w:rsidRDefault="0001422E" w:rsidP="003F20D8">
            <w:pPr>
              <w:pStyle w:val="TAC"/>
              <w:rPr>
                <w:ins w:id="1000" w:author="Vasenkari, Petri J. (Nokia - FI/Espoo)" w:date="2021-10-06T19:33:00Z"/>
                <w:rFonts w:cs="Arial"/>
                <w:sz w:val="16"/>
                <w:szCs w:val="16"/>
                <w:lang w:eastAsia="ja-JP"/>
              </w:rPr>
            </w:pPr>
            <w:ins w:id="1001" w:author="Vasenkari, Petri J. (Nokia - FI/Espoo)" w:date="2021-10-06T19:33:00Z">
              <w:r>
                <w:t>2</w:t>
              </w:r>
            </w:ins>
          </w:p>
        </w:tc>
      </w:tr>
      <w:tr w:rsidR="0001422E" w14:paraId="0EADF48A" w14:textId="77777777" w:rsidTr="003F20D8">
        <w:trPr>
          <w:trHeight w:val="261"/>
          <w:ins w:id="1002" w:author="Vasenkari, Petri J. (Nokia - FI/Espoo)" w:date="2021-10-06T19:33:00Z"/>
        </w:trPr>
        <w:tc>
          <w:tcPr>
            <w:tcW w:w="9631" w:type="dxa"/>
            <w:gridSpan w:val="8"/>
            <w:shd w:val="clear" w:color="auto" w:fill="auto"/>
          </w:tcPr>
          <w:p w14:paraId="387F8213" w14:textId="77777777" w:rsidR="0001422E" w:rsidRDefault="0001422E" w:rsidP="003F20D8">
            <w:pPr>
              <w:pStyle w:val="TAN"/>
              <w:rPr>
                <w:ins w:id="1003" w:author="Vasenkari, Petri J. (Nokia - FI/Espoo)" w:date="2021-10-06T19:33:00Z"/>
                <w:color w:val="000000"/>
              </w:rPr>
            </w:pPr>
            <w:ins w:id="1004" w:author="Vasenkari, Petri J. (Nokia - FI/Espoo)" w:date="2021-10-06T19:33:00Z">
              <w:r>
                <w:t>NOTE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lang w:eastAsia="ja-JP"/>
                </w:rPr>
                <w:t>2</w:t>
              </w:r>
              <w:r>
                <w:t>:</w:t>
              </w:r>
              <w:r>
                <w:tab/>
              </w:r>
              <w:bookmarkStart w:id="1005" w:name="OLE_LINK24"/>
              <w:r>
                <w:t>As exceptions, measurements</w:t>
              </w:r>
              <w:bookmarkEnd w:id="1005"/>
              <w:r>
                <w:t xml:space="preserve"> with a level up to the applicable requirements defined in Table 6.6.3.1-2 are permitted for each assigned E-UTRA carrier used in the measurement due to 2</w:t>
              </w:r>
              <w:r>
                <w:rPr>
                  <w:vertAlign w:val="superscript"/>
                </w:rPr>
                <w:t>nd</w:t>
              </w:r>
              <w:r>
                <w:t>, 3</w:t>
              </w:r>
              <w:r>
                <w:rPr>
                  <w:vertAlign w:val="superscript"/>
                </w:rPr>
                <w:t>rd</w:t>
              </w:r>
              <w:r>
                <w:t>, 4</w:t>
              </w:r>
              <w:r>
                <w:rPr>
                  <w:vertAlign w:val="superscript"/>
                </w:rPr>
                <w:t>th</w:t>
              </w:r>
              <w:r>
                <w:t xml:space="preserve"> or 5</w:t>
              </w:r>
              <w:r>
                <w:rPr>
                  <w:vertAlign w:val="superscript"/>
                </w:rPr>
                <w:t>th</w:t>
              </w:r>
              <w: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vertAlign w:val="subscript"/>
                </w:rPr>
                <w:t>CRB</w:t>
              </w:r>
              <w:r>
                <w:t xml:space="preserve"> x 180 kHz), where N is 2, 3, 4, 5 for the 2</w:t>
              </w:r>
              <w:r>
                <w:rPr>
                  <w:vertAlign w:val="superscript"/>
                </w:rPr>
                <w:t>nd</w:t>
              </w:r>
              <w:r>
                <w:t>, 3</w:t>
              </w:r>
              <w:r>
                <w:rPr>
                  <w:vertAlign w:val="superscript"/>
                </w:rPr>
                <w:t>rd</w:t>
              </w:r>
              <w:r>
                <w:t>, 4</w:t>
              </w:r>
              <w:r>
                <w:rPr>
                  <w:vertAlign w:val="superscript"/>
                </w:rPr>
                <w:t>th</w:t>
              </w:r>
              <w:r>
                <w:t xml:space="preserve"> or 5</w:t>
              </w:r>
              <w:r>
                <w:rPr>
                  <w:vertAlign w:val="superscript"/>
                </w:rPr>
                <w:t>th</w:t>
              </w:r>
              <w:r>
                <w:t xml:space="preserve"> harmonic respectively. The exception is allowed if the measurement bandwidth (MBW) totally or partially overlaps the overall exception interval.</w:t>
              </w:r>
            </w:ins>
          </w:p>
        </w:tc>
      </w:tr>
    </w:tbl>
    <w:p w14:paraId="428AF93F" w14:textId="77777777" w:rsidR="0001422E" w:rsidRDefault="0001422E" w:rsidP="0001422E">
      <w:pPr>
        <w:pStyle w:val="Guidance"/>
        <w:rPr>
          <w:ins w:id="1006" w:author="Vasenkari, Petri J. (Nokia - FI/Espoo)" w:date="2021-10-06T19:33:00Z"/>
          <w:color w:val="auto"/>
          <w:lang w:eastAsia="zh-CN"/>
        </w:rPr>
      </w:pPr>
    </w:p>
    <w:p w14:paraId="6888B8AE" w14:textId="77777777" w:rsidR="0001422E" w:rsidRDefault="0001422E" w:rsidP="0001422E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007" w:author="Vasenkari, Petri J. (Nokia - FI/Espoo)" w:date="2021-10-06T19:33:00Z"/>
          <w:lang w:val="en-US" w:eastAsia="zh-CN"/>
        </w:rPr>
      </w:pPr>
      <w:bookmarkStart w:id="1008" w:name="OLE_LINK69"/>
      <w:bookmarkStart w:id="1009" w:name="_Toc32253"/>
      <w:bookmarkStart w:id="1010" w:name="_Toc10165"/>
      <w:bookmarkStart w:id="1011" w:name="_Toc8419"/>
      <w:bookmarkStart w:id="1012" w:name="_Toc13133210"/>
      <w:bookmarkStart w:id="1013" w:name="_Toc18279"/>
      <w:bookmarkStart w:id="1014" w:name="_Toc523930202"/>
      <w:bookmarkStart w:id="1015" w:name="_Toc9607699"/>
      <w:bookmarkStart w:id="1016" w:name="_Toc30765"/>
      <w:bookmarkStart w:id="1017" w:name="_Toc21272"/>
      <w:bookmarkStart w:id="1018" w:name="_Toc10666"/>
      <w:bookmarkStart w:id="1019" w:name="_Toc26445"/>
      <w:bookmarkStart w:id="1020" w:name="_Toc24059"/>
      <w:bookmarkStart w:id="1021" w:name="_Toc14909"/>
      <w:ins w:id="1022" w:author="Vasenkari, Petri J. (Nokia - FI/Espoo)" w:date="2021-10-06T19:33:00Z">
        <w:r>
          <w:rPr>
            <w:rFonts w:hint="eastAsia"/>
            <w:lang w:val="en-US" w:eastAsia="zh-CN"/>
          </w:rPr>
          <w:t>6.1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3</w:t>
        </w:r>
        <w:bookmarkEnd w:id="1008"/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>REFSENS requirements</w:t>
        </w:r>
        <w:bookmarkEnd w:id="1009"/>
        <w:bookmarkEnd w:id="1010"/>
        <w:bookmarkEnd w:id="1011"/>
        <w:bookmarkEnd w:id="1012"/>
        <w:bookmarkEnd w:id="1013"/>
        <w:bookmarkEnd w:id="1014"/>
        <w:bookmarkEnd w:id="1015"/>
        <w:bookmarkEnd w:id="1016"/>
        <w:bookmarkEnd w:id="1017"/>
        <w:bookmarkEnd w:id="1018"/>
        <w:bookmarkEnd w:id="1019"/>
        <w:bookmarkEnd w:id="1020"/>
        <w:bookmarkEnd w:id="1021"/>
      </w:ins>
    </w:p>
    <w:p w14:paraId="0119C52E" w14:textId="629DA62E" w:rsidR="0001422E" w:rsidRDefault="0001422E" w:rsidP="0001422E">
      <w:pPr>
        <w:rPr>
          <w:color w:val="0070C0"/>
          <w:lang w:val="en-US" w:eastAsia="fi-FI"/>
        </w:rPr>
      </w:pPr>
      <w:ins w:id="1023" w:author="Vasenkari, Petri J. (Nokia - FI/Espoo)" w:date="2021-10-06T19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here is no MSD issue for the CA combination.</w:t>
        </w:r>
      </w:ins>
    </w:p>
    <w:p w14:paraId="2AFE6EFC" w14:textId="47B14EC3" w:rsidR="00974A5B" w:rsidRPr="00EC15D2" w:rsidRDefault="00974A5B" w:rsidP="00290FCD">
      <w:pPr>
        <w:spacing w:after="0"/>
        <w:rPr>
          <w:lang w:val="en-US"/>
        </w:rPr>
      </w:pPr>
    </w:p>
    <w:p w14:paraId="1CB957EF" w14:textId="37796387" w:rsidR="00BC6158" w:rsidRDefault="00BC6158" w:rsidP="00BC6158">
      <w:pPr>
        <w:spacing w:after="0"/>
        <w:rPr>
          <w:color w:val="0070C0"/>
          <w:lang w:val="en-US" w:eastAsia="fi-FI"/>
        </w:rPr>
      </w:pPr>
      <w:r w:rsidRPr="00974A5B">
        <w:rPr>
          <w:color w:val="0070C0"/>
          <w:lang w:val="en-US" w:eastAsia="fi-FI"/>
        </w:rPr>
        <w:t>*************************************</w:t>
      </w:r>
      <w:r w:rsidR="00E44C68">
        <w:rPr>
          <w:color w:val="0070C0"/>
          <w:lang w:val="en-US" w:eastAsia="fi-FI"/>
        </w:rPr>
        <w:t>End</w:t>
      </w:r>
      <w:r w:rsidRPr="00974A5B">
        <w:rPr>
          <w:color w:val="0070C0"/>
          <w:lang w:val="en-US" w:eastAsia="fi-FI"/>
        </w:rPr>
        <w:t xml:space="preserve"> of TP *******************************************</w:t>
      </w:r>
    </w:p>
    <w:p w14:paraId="782774D0" w14:textId="77777777" w:rsidR="00BC6158" w:rsidRPr="00974A5B" w:rsidRDefault="00BC6158" w:rsidP="00290FCD">
      <w:pPr>
        <w:spacing w:after="0"/>
      </w:pPr>
    </w:p>
    <w:sectPr w:rsidR="00BC6158" w:rsidRPr="00974A5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651B3E" w14:textId="77777777" w:rsidR="004C31FD" w:rsidRDefault="004C31FD">
      <w:pPr>
        <w:spacing w:after="0"/>
      </w:pPr>
      <w:r>
        <w:separator/>
      </w:r>
    </w:p>
  </w:endnote>
  <w:endnote w:type="continuationSeparator" w:id="0">
    <w:p w14:paraId="3A62D26F" w14:textId="77777777" w:rsidR="004C31FD" w:rsidRDefault="004C31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4C1FBC" w14:textId="77777777" w:rsidR="004C31FD" w:rsidRDefault="004C31FD">
      <w:pPr>
        <w:spacing w:after="0"/>
      </w:pPr>
      <w:r>
        <w:separator/>
      </w:r>
    </w:p>
  </w:footnote>
  <w:footnote w:type="continuationSeparator" w:id="0">
    <w:p w14:paraId="5AF484D5" w14:textId="77777777" w:rsidR="004C31FD" w:rsidRDefault="004C31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422E"/>
    <w:rsid w:val="00017F23"/>
    <w:rsid w:val="0002061C"/>
    <w:rsid w:val="00051425"/>
    <w:rsid w:val="00067224"/>
    <w:rsid w:val="00083D4C"/>
    <w:rsid w:val="00097E6A"/>
    <w:rsid w:val="000A3A69"/>
    <w:rsid w:val="000D64DA"/>
    <w:rsid w:val="000F1F3A"/>
    <w:rsid w:val="000F6242"/>
    <w:rsid w:val="000F7281"/>
    <w:rsid w:val="00110395"/>
    <w:rsid w:val="00125E41"/>
    <w:rsid w:val="00130FC6"/>
    <w:rsid w:val="00145F43"/>
    <w:rsid w:val="00184661"/>
    <w:rsid w:val="00185A66"/>
    <w:rsid w:val="00191E56"/>
    <w:rsid w:val="001C0474"/>
    <w:rsid w:val="001E1D88"/>
    <w:rsid w:val="001E4A46"/>
    <w:rsid w:val="001F4AB0"/>
    <w:rsid w:val="002256B7"/>
    <w:rsid w:val="00245706"/>
    <w:rsid w:val="00260439"/>
    <w:rsid w:val="00282820"/>
    <w:rsid w:val="00283DE9"/>
    <w:rsid w:val="00290FCD"/>
    <w:rsid w:val="002F1940"/>
    <w:rsid w:val="002F44B3"/>
    <w:rsid w:val="00322F82"/>
    <w:rsid w:val="00330EDF"/>
    <w:rsid w:val="00335D84"/>
    <w:rsid w:val="00335F01"/>
    <w:rsid w:val="00341DF2"/>
    <w:rsid w:val="00345878"/>
    <w:rsid w:val="0036033B"/>
    <w:rsid w:val="0037077B"/>
    <w:rsid w:val="00371E8B"/>
    <w:rsid w:val="003825AC"/>
    <w:rsid w:val="00383545"/>
    <w:rsid w:val="003C02B7"/>
    <w:rsid w:val="003D7995"/>
    <w:rsid w:val="00404567"/>
    <w:rsid w:val="004331E4"/>
    <w:rsid w:val="00433500"/>
    <w:rsid w:val="00433F71"/>
    <w:rsid w:val="00440D43"/>
    <w:rsid w:val="00447454"/>
    <w:rsid w:val="00470A62"/>
    <w:rsid w:val="004866C4"/>
    <w:rsid w:val="004976F8"/>
    <w:rsid w:val="004C31FD"/>
    <w:rsid w:val="004D28B1"/>
    <w:rsid w:val="004E3939"/>
    <w:rsid w:val="00516F11"/>
    <w:rsid w:val="00526CCD"/>
    <w:rsid w:val="00557257"/>
    <w:rsid w:val="005577FD"/>
    <w:rsid w:val="005B22E2"/>
    <w:rsid w:val="005B5B24"/>
    <w:rsid w:val="005C0BC8"/>
    <w:rsid w:val="005C1F2D"/>
    <w:rsid w:val="005D7B67"/>
    <w:rsid w:val="005F42CC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6D4772"/>
    <w:rsid w:val="006F2636"/>
    <w:rsid w:val="007120E6"/>
    <w:rsid w:val="00726F38"/>
    <w:rsid w:val="00732F71"/>
    <w:rsid w:val="00737434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C2281"/>
    <w:rsid w:val="007F4F92"/>
    <w:rsid w:val="00821D70"/>
    <w:rsid w:val="0083385F"/>
    <w:rsid w:val="008414E0"/>
    <w:rsid w:val="00852389"/>
    <w:rsid w:val="008659DB"/>
    <w:rsid w:val="008830CA"/>
    <w:rsid w:val="008A1851"/>
    <w:rsid w:val="008C1A8F"/>
    <w:rsid w:val="008D772F"/>
    <w:rsid w:val="008F3921"/>
    <w:rsid w:val="008F5139"/>
    <w:rsid w:val="008F69BA"/>
    <w:rsid w:val="00902495"/>
    <w:rsid w:val="0091152E"/>
    <w:rsid w:val="00914506"/>
    <w:rsid w:val="00934763"/>
    <w:rsid w:val="00951280"/>
    <w:rsid w:val="00957F6C"/>
    <w:rsid w:val="00974A5B"/>
    <w:rsid w:val="00975356"/>
    <w:rsid w:val="00981714"/>
    <w:rsid w:val="00990F72"/>
    <w:rsid w:val="0099764C"/>
    <w:rsid w:val="009C7E42"/>
    <w:rsid w:val="009D1A1C"/>
    <w:rsid w:val="009F047D"/>
    <w:rsid w:val="00A07F24"/>
    <w:rsid w:val="00A138D6"/>
    <w:rsid w:val="00A150A6"/>
    <w:rsid w:val="00A2352B"/>
    <w:rsid w:val="00A66612"/>
    <w:rsid w:val="00A74629"/>
    <w:rsid w:val="00A91D71"/>
    <w:rsid w:val="00AA7654"/>
    <w:rsid w:val="00AC612C"/>
    <w:rsid w:val="00AC67A6"/>
    <w:rsid w:val="00AD76AA"/>
    <w:rsid w:val="00AD79A1"/>
    <w:rsid w:val="00B053B6"/>
    <w:rsid w:val="00B51583"/>
    <w:rsid w:val="00B56B9A"/>
    <w:rsid w:val="00B66A6F"/>
    <w:rsid w:val="00B66A7B"/>
    <w:rsid w:val="00B77369"/>
    <w:rsid w:val="00B83FC7"/>
    <w:rsid w:val="00B87E60"/>
    <w:rsid w:val="00B97333"/>
    <w:rsid w:val="00B97703"/>
    <w:rsid w:val="00BC6158"/>
    <w:rsid w:val="00BD1D1C"/>
    <w:rsid w:val="00C03A97"/>
    <w:rsid w:val="00C0505B"/>
    <w:rsid w:val="00C27634"/>
    <w:rsid w:val="00C507A6"/>
    <w:rsid w:val="00CB71C4"/>
    <w:rsid w:val="00CC07B6"/>
    <w:rsid w:val="00CC4C20"/>
    <w:rsid w:val="00CD0013"/>
    <w:rsid w:val="00CF6087"/>
    <w:rsid w:val="00D27D6D"/>
    <w:rsid w:val="00D4385C"/>
    <w:rsid w:val="00D4656A"/>
    <w:rsid w:val="00D539A4"/>
    <w:rsid w:val="00D55F7A"/>
    <w:rsid w:val="00D7312F"/>
    <w:rsid w:val="00D85E92"/>
    <w:rsid w:val="00D90522"/>
    <w:rsid w:val="00DA08B2"/>
    <w:rsid w:val="00DB1E50"/>
    <w:rsid w:val="00DB77F3"/>
    <w:rsid w:val="00DC17F3"/>
    <w:rsid w:val="00DE1B56"/>
    <w:rsid w:val="00DF22A4"/>
    <w:rsid w:val="00DF68AB"/>
    <w:rsid w:val="00E117E5"/>
    <w:rsid w:val="00E326AA"/>
    <w:rsid w:val="00E44C68"/>
    <w:rsid w:val="00E46562"/>
    <w:rsid w:val="00E73B5F"/>
    <w:rsid w:val="00E77B19"/>
    <w:rsid w:val="00EA14C6"/>
    <w:rsid w:val="00EC15D2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80510"/>
    <w:rsid w:val="00F8668A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TANChar">
    <w:name w:val="TAN Char"/>
    <w:link w:val="TAN"/>
    <w:qFormat/>
    <w:rsid w:val="00852389"/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EC15D2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EC15D2"/>
    <w:rPr>
      <w:rFonts w:eastAsia="SimSun"/>
      <w:i/>
      <w:color w:val="0000FF"/>
      <w:lang w:eastAsia="en-US"/>
    </w:rPr>
  </w:style>
  <w:style w:type="character" w:customStyle="1" w:styleId="TALChar">
    <w:name w:val="TAL Char"/>
    <w:link w:val="TAL"/>
    <w:qFormat/>
    <w:rsid w:val="00EC15D2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0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4</Pages>
  <Words>775</Words>
  <Characters>6283</Characters>
  <Application>Microsoft Office Word</Application>
  <DocSecurity>0</DocSecurity>
  <Lines>52</Lines>
  <Paragraphs>14</Paragraphs>
  <ScaleCrop>false</ScaleCrop>
  <Company>ETSI Sophia Antipolis</Company>
  <LinksUpToDate>false</LinksUpToDate>
  <CharactersWithSpaces>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44</cp:revision>
  <cp:lastPrinted>2002-04-23T07:10:00Z</cp:lastPrinted>
  <dcterms:created xsi:type="dcterms:W3CDTF">2021-10-06T09:51:00Z</dcterms:created>
  <dcterms:modified xsi:type="dcterms:W3CDTF">2021-10-22T08:05:00Z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